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484F8D" w:rsidR="001E41F3" w:rsidRPr="00107613" w:rsidRDefault="001E41F3">
      <w:pPr>
        <w:pStyle w:val="CRCoverPage"/>
        <w:tabs>
          <w:tab w:val="right" w:pos="9639"/>
        </w:tabs>
        <w:spacing w:after="0"/>
        <w:rPr>
          <w:b/>
          <w:i/>
          <w:noProof/>
          <w:sz w:val="28"/>
        </w:rPr>
      </w:pPr>
      <w:r w:rsidRPr="00107613">
        <w:rPr>
          <w:b/>
          <w:noProof/>
          <w:sz w:val="24"/>
        </w:rPr>
        <w:t xml:space="preserve">3GPP </w:t>
      </w:r>
      <w:r w:rsidR="001925AB" w:rsidRPr="00107613">
        <w:rPr>
          <w:b/>
          <w:noProof/>
          <w:sz w:val="24"/>
        </w:rPr>
        <w:t>TSG-RAN5 Meeting #10</w:t>
      </w:r>
      <w:r w:rsidR="00FA2765" w:rsidRPr="00107613">
        <w:rPr>
          <w:b/>
          <w:noProof/>
          <w:sz w:val="24"/>
        </w:rPr>
        <w:t>5</w:t>
      </w:r>
      <w:r w:rsidRPr="00107613">
        <w:rPr>
          <w:b/>
          <w:i/>
          <w:noProof/>
          <w:sz w:val="28"/>
        </w:rPr>
        <w:tab/>
      </w:r>
      <w:r w:rsidR="00DF2473">
        <w:fldChar w:fldCharType="begin"/>
      </w:r>
      <w:r w:rsidR="00DF2473">
        <w:instrText xml:space="preserve"> DOCPROPERTY  Tdoc#  \* MERGEFORMAT </w:instrText>
      </w:r>
      <w:r w:rsidR="00DF2473">
        <w:fldChar w:fldCharType="separate"/>
      </w:r>
      <w:r w:rsidR="001925AB" w:rsidRPr="00107613">
        <w:rPr>
          <w:b/>
          <w:i/>
          <w:noProof/>
          <w:sz w:val="28"/>
        </w:rPr>
        <w:t>R5-24</w:t>
      </w:r>
      <w:r w:rsidR="00DF2473">
        <w:rPr>
          <w:b/>
          <w:i/>
          <w:noProof/>
          <w:sz w:val="28"/>
        </w:rPr>
        <w:t>7608</w:t>
      </w:r>
      <w:r w:rsidR="00DF2473">
        <w:rPr>
          <w:b/>
          <w:i/>
          <w:noProof/>
          <w:sz w:val="28"/>
        </w:rPr>
        <w:fldChar w:fldCharType="end"/>
      </w:r>
    </w:p>
    <w:p w14:paraId="7CB45193" w14:textId="7CF54103" w:rsidR="001E41F3" w:rsidRPr="00107613" w:rsidRDefault="002C3401" w:rsidP="005E2C44">
      <w:pPr>
        <w:pStyle w:val="CRCoverPage"/>
        <w:outlineLvl w:val="0"/>
        <w:rPr>
          <w:b/>
          <w:noProof/>
          <w:sz w:val="24"/>
        </w:rPr>
      </w:pPr>
      <w:r w:rsidRPr="00107613">
        <w:rPr>
          <w:b/>
          <w:noProof/>
          <w:sz w:val="24"/>
        </w:rPr>
        <w:t>Orlando, USA,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76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07613" w:rsidRDefault="00305409" w:rsidP="00E34898">
            <w:pPr>
              <w:pStyle w:val="CRCoverPage"/>
              <w:spacing w:after="0"/>
              <w:jc w:val="right"/>
              <w:rPr>
                <w:i/>
                <w:noProof/>
              </w:rPr>
            </w:pPr>
            <w:r w:rsidRPr="00107613">
              <w:rPr>
                <w:i/>
                <w:noProof/>
                <w:sz w:val="14"/>
              </w:rPr>
              <w:t>CR-Form-v</w:t>
            </w:r>
            <w:r w:rsidR="008863B9" w:rsidRPr="00107613">
              <w:rPr>
                <w:i/>
                <w:noProof/>
                <w:sz w:val="14"/>
              </w:rPr>
              <w:t>12.</w:t>
            </w:r>
            <w:r w:rsidR="009531B0" w:rsidRPr="00107613">
              <w:rPr>
                <w:i/>
                <w:noProof/>
                <w:sz w:val="14"/>
              </w:rPr>
              <w:t>3</w:t>
            </w:r>
          </w:p>
        </w:tc>
      </w:tr>
      <w:tr w:rsidR="001E41F3" w:rsidRPr="00107613" w14:paraId="3FBB62B8" w14:textId="77777777" w:rsidTr="00547111">
        <w:tc>
          <w:tcPr>
            <w:tcW w:w="9641" w:type="dxa"/>
            <w:gridSpan w:val="9"/>
            <w:tcBorders>
              <w:left w:val="single" w:sz="4" w:space="0" w:color="auto"/>
              <w:right w:val="single" w:sz="4" w:space="0" w:color="auto"/>
            </w:tcBorders>
          </w:tcPr>
          <w:p w14:paraId="79AB67D6" w14:textId="77777777" w:rsidR="001E41F3" w:rsidRPr="00107613" w:rsidRDefault="001E41F3">
            <w:pPr>
              <w:pStyle w:val="CRCoverPage"/>
              <w:spacing w:after="0"/>
              <w:jc w:val="center"/>
              <w:rPr>
                <w:noProof/>
              </w:rPr>
            </w:pPr>
            <w:r w:rsidRPr="00107613">
              <w:rPr>
                <w:b/>
                <w:noProof/>
                <w:sz w:val="32"/>
              </w:rPr>
              <w:t>CHANGE REQUEST</w:t>
            </w:r>
          </w:p>
        </w:tc>
      </w:tr>
      <w:tr w:rsidR="001E41F3" w:rsidRPr="00107613" w14:paraId="79946B04" w14:textId="77777777" w:rsidTr="00547111">
        <w:tc>
          <w:tcPr>
            <w:tcW w:w="9641" w:type="dxa"/>
            <w:gridSpan w:val="9"/>
            <w:tcBorders>
              <w:left w:val="single" w:sz="4" w:space="0" w:color="auto"/>
              <w:right w:val="single" w:sz="4" w:space="0" w:color="auto"/>
            </w:tcBorders>
          </w:tcPr>
          <w:p w14:paraId="12C70EEE" w14:textId="77777777" w:rsidR="001E41F3" w:rsidRPr="00107613" w:rsidRDefault="001E41F3">
            <w:pPr>
              <w:pStyle w:val="CRCoverPage"/>
              <w:spacing w:after="0"/>
              <w:rPr>
                <w:noProof/>
                <w:sz w:val="8"/>
                <w:szCs w:val="8"/>
              </w:rPr>
            </w:pPr>
          </w:p>
        </w:tc>
      </w:tr>
      <w:tr w:rsidR="001E41F3" w:rsidRPr="00107613" w14:paraId="3999489E" w14:textId="77777777" w:rsidTr="00547111">
        <w:tc>
          <w:tcPr>
            <w:tcW w:w="142" w:type="dxa"/>
            <w:tcBorders>
              <w:left w:val="single" w:sz="4" w:space="0" w:color="auto"/>
            </w:tcBorders>
          </w:tcPr>
          <w:p w14:paraId="4DDA7F40" w14:textId="77777777" w:rsidR="001E41F3" w:rsidRPr="00107613" w:rsidRDefault="001E41F3">
            <w:pPr>
              <w:pStyle w:val="CRCoverPage"/>
              <w:spacing w:after="0"/>
              <w:jc w:val="right"/>
              <w:rPr>
                <w:noProof/>
              </w:rPr>
            </w:pPr>
          </w:p>
        </w:tc>
        <w:tc>
          <w:tcPr>
            <w:tcW w:w="1559" w:type="dxa"/>
            <w:shd w:val="pct30" w:color="FFFF00" w:fill="auto"/>
          </w:tcPr>
          <w:p w14:paraId="52508B66" w14:textId="320A3F18" w:rsidR="001E41F3" w:rsidRPr="00107613" w:rsidRDefault="001925AB" w:rsidP="00E13F3D">
            <w:pPr>
              <w:pStyle w:val="CRCoverPage"/>
              <w:spacing w:after="0"/>
              <w:jc w:val="right"/>
              <w:rPr>
                <w:b/>
                <w:noProof/>
                <w:sz w:val="28"/>
              </w:rPr>
            </w:pPr>
            <w:r w:rsidRPr="00107613">
              <w:rPr>
                <w:b/>
                <w:noProof/>
                <w:sz w:val="28"/>
              </w:rPr>
              <w:t>3</w:t>
            </w:r>
            <w:r w:rsidR="002C3401" w:rsidRPr="00107613">
              <w:rPr>
                <w:b/>
                <w:noProof/>
                <w:sz w:val="28"/>
              </w:rPr>
              <w:t>4</w:t>
            </w:r>
            <w:r w:rsidRPr="00107613">
              <w:rPr>
                <w:b/>
                <w:noProof/>
                <w:sz w:val="28"/>
              </w:rPr>
              <w:t>.</w:t>
            </w:r>
            <w:r w:rsidR="002C3401" w:rsidRPr="00107613">
              <w:rPr>
                <w:b/>
                <w:noProof/>
                <w:sz w:val="28"/>
              </w:rPr>
              <w:t>229</w:t>
            </w:r>
            <w:r w:rsidRPr="00107613">
              <w:rPr>
                <w:b/>
                <w:noProof/>
                <w:sz w:val="28"/>
              </w:rPr>
              <w:t>-</w:t>
            </w:r>
            <w:r w:rsidR="00E76FF0">
              <w:rPr>
                <w:b/>
                <w:noProof/>
                <w:sz w:val="28"/>
              </w:rPr>
              <w:t>5</w:t>
            </w:r>
          </w:p>
        </w:tc>
        <w:tc>
          <w:tcPr>
            <w:tcW w:w="709" w:type="dxa"/>
          </w:tcPr>
          <w:p w14:paraId="77009707" w14:textId="77777777" w:rsidR="001E41F3" w:rsidRPr="00107613" w:rsidRDefault="001E41F3">
            <w:pPr>
              <w:pStyle w:val="CRCoverPage"/>
              <w:spacing w:after="0"/>
              <w:jc w:val="center"/>
              <w:rPr>
                <w:noProof/>
              </w:rPr>
            </w:pPr>
            <w:r w:rsidRPr="00107613">
              <w:rPr>
                <w:b/>
                <w:noProof/>
                <w:sz w:val="28"/>
              </w:rPr>
              <w:t>CR</w:t>
            </w:r>
          </w:p>
        </w:tc>
        <w:tc>
          <w:tcPr>
            <w:tcW w:w="1276" w:type="dxa"/>
            <w:shd w:val="pct30" w:color="FFFF00" w:fill="auto"/>
          </w:tcPr>
          <w:p w14:paraId="6CAED29D" w14:textId="70EC9A4E" w:rsidR="001E41F3" w:rsidRPr="00107613" w:rsidRDefault="00107613" w:rsidP="00547111">
            <w:pPr>
              <w:pStyle w:val="CRCoverPage"/>
              <w:spacing w:after="0"/>
              <w:rPr>
                <w:noProof/>
              </w:rPr>
            </w:pPr>
            <w:r w:rsidRPr="00107613">
              <w:rPr>
                <w:b/>
                <w:noProof/>
                <w:sz w:val="28"/>
              </w:rPr>
              <w:t>0</w:t>
            </w:r>
            <w:r w:rsidR="00C56F07">
              <w:rPr>
                <w:b/>
                <w:noProof/>
                <w:sz w:val="28"/>
              </w:rPr>
              <w:t>602</w:t>
            </w:r>
          </w:p>
        </w:tc>
        <w:tc>
          <w:tcPr>
            <w:tcW w:w="709" w:type="dxa"/>
          </w:tcPr>
          <w:p w14:paraId="09D2C09B" w14:textId="77777777" w:rsidR="001E41F3" w:rsidRPr="00107613" w:rsidRDefault="001E41F3" w:rsidP="0051580D">
            <w:pPr>
              <w:pStyle w:val="CRCoverPage"/>
              <w:tabs>
                <w:tab w:val="right" w:pos="625"/>
              </w:tabs>
              <w:spacing w:after="0"/>
              <w:jc w:val="center"/>
              <w:rPr>
                <w:noProof/>
              </w:rPr>
            </w:pPr>
            <w:r w:rsidRPr="00107613">
              <w:rPr>
                <w:b/>
                <w:bCs/>
                <w:noProof/>
                <w:sz w:val="28"/>
              </w:rPr>
              <w:t>rev</w:t>
            </w:r>
          </w:p>
        </w:tc>
        <w:tc>
          <w:tcPr>
            <w:tcW w:w="992" w:type="dxa"/>
            <w:shd w:val="pct30" w:color="FFFF00" w:fill="auto"/>
          </w:tcPr>
          <w:p w14:paraId="7533BF9D" w14:textId="4C61B6F1" w:rsidR="001E41F3" w:rsidRPr="00107613" w:rsidRDefault="00DF2473" w:rsidP="00E13F3D">
            <w:pPr>
              <w:pStyle w:val="CRCoverPage"/>
              <w:spacing w:after="0"/>
              <w:jc w:val="center"/>
              <w:rPr>
                <w:b/>
                <w:noProof/>
              </w:rPr>
            </w:pPr>
            <w:r>
              <w:rPr>
                <w:b/>
                <w:noProof/>
                <w:sz w:val="28"/>
              </w:rPr>
              <w:t>1</w:t>
            </w:r>
          </w:p>
        </w:tc>
        <w:tc>
          <w:tcPr>
            <w:tcW w:w="2410" w:type="dxa"/>
          </w:tcPr>
          <w:p w14:paraId="5D4AEAE9" w14:textId="77777777" w:rsidR="001E41F3" w:rsidRPr="00107613" w:rsidRDefault="001E41F3" w:rsidP="0051580D">
            <w:pPr>
              <w:pStyle w:val="CRCoverPage"/>
              <w:tabs>
                <w:tab w:val="right" w:pos="1825"/>
              </w:tabs>
              <w:spacing w:after="0"/>
              <w:jc w:val="center"/>
              <w:rPr>
                <w:noProof/>
              </w:rPr>
            </w:pPr>
            <w:r w:rsidRPr="00107613">
              <w:rPr>
                <w:b/>
                <w:noProof/>
                <w:sz w:val="28"/>
                <w:szCs w:val="28"/>
              </w:rPr>
              <w:t>Current version:</w:t>
            </w:r>
          </w:p>
        </w:tc>
        <w:tc>
          <w:tcPr>
            <w:tcW w:w="1701" w:type="dxa"/>
            <w:shd w:val="pct30" w:color="FFFF00" w:fill="auto"/>
          </w:tcPr>
          <w:p w14:paraId="1E22D6AC" w14:textId="0BD63CCD" w:rsidR="001E41F3" w:rsidRPr="00107613" w:rsidRDefault="001925AB">
            <w:pPr>
              <w:pStyle w:val="CRCoverPage"/>
              <w:spacing w:after="0"/>
              <w:jc w:val="center"/>
              <w:rPr>
                <w:noProof/>
                <w:sz w:val="28"/>
              </w:rPr>
            </w:pPr>
            <w:r w:rsidRPr="00107613">
              <w:rPr>
                <w:b/>
                <w:noProof/>
                <w:sz w:val="28"/>
              </w:rPr>
              <w:t>1</w:t>
            </w:r>
            <w:r w:rsidR="002C3401" w:rsidRPr="00107613">
              <w:rPr>
                <w:b/>
                <w:noProof/>
                <w:sz w:val="28"/>
              </w:rPr>
              <w:t>7</w:t>
            </w:r>
            <w:r w:rsidRPr="00107613">
              <w:rPr>
                <w:b/>
                <w:noProof/>
                <w:sz w:val="28"/>
              </w:rPr>
              <w:t>.</w:t>
            </w:r>
            <w:r w:rsidR="002C3401" w:rsidRPr="00107613">
              <w:rPr>
                <w:b/>
                <w:noProof/>
                <w:sz w:val="28"/>
              </w:rPr>
              <w:t>2</w:t>
            </w:r>
            <w:r w:rsidRPr="00107613">
              <w:rPr>
                <w:b/>
                <w:noProof/>
                <w:sz w:val="28"/>
              </w:rPr>
              <w:t>.</w:t>
            </w:r>
            <w:r w:rsidR="00ED44A3" w:rsidRPr="00107613">
              <w:rPr>
                <w:b/>
                <w:noProof/>
                <w:sz w:val="28"/>
              </w:rPr>
              <w:t>0</w:t>
            </w:r>
          </w:p>
        </w:tc>
        <w:tc>
          <w:tcPr>
            <w:tcW w:w="143" w:type="dxa"/>
            <w:tcBorders>
              <w:right w:val="single" w:sz="4" w:space="0" w:color="auto"/>
            </w:tcBorders>
          </w:tcPr>
          <w:p w14:paraId="399238C9" w14:textId="77777777" w:rsidR="001E41F3" w:rsidRPr="00107613" w:rsidRDefault="001E41F3">
            <w:pPr>
              <w:pStyle w:val="CRCoverPage"/>
              <w:spacing w:after="0"/>
              <w:rPr>
                <w:noProof/>
              </w:rPr>
            </w:pPr>
          </w:p>
        </w:tc>
      </w:tr>
      <w:tr w:rsidR="001E41F3" w:rsidRPr="00107613" w14:paraId="7DC9F5A2" w14:textId="77777777" w:rsidTr="00547111">
        <w:tc>
          <w:tcPr>
            <w:tcW w:w="9641" w:type="dxa"/>
            <w:gridSpan w:val="9"/>
            <w:tcBorders>
              <w:left w:val="single" w:sz="4" w:space="0" w:color="auto"/>
              <w:right w:val="single" w:sz="4" w:space="0" w:color="auto"/>
            </w:tcBorders>
          </w:tcPr>
          <w:p w14:paraId="4883A7D2" w14:textId="77777777" w:rsidR="001E41F3" w:rsidRPr="00107613" w:rsidRDefault="001E41F3">
            <w:pPr>
              <w:pStyle w:val="CRCoverPage"/>
              <w:spacing w:after="0"/>
              <w:rPr>
                <w:noProof/>
              </w:rPr>
            </w:pPr>
          </w:p>
        </w:tc>
      </w:tr>
      <w:tr w:rsidR="001E41F3" w:rsidRPr="00107613" w14:paraId="266B4BDF" w14:textId="77777777" w:rsidTr="00547111">
        <w:tc>
          <w:tcPr>
            <w:tcW w:w="9641" w:type="dxa"/>
            <w:gridSpan w:val="9"/>
            <w:tcBorders>
              <w:top w:val="single" w:sz="4" w:space="0" w:color="auto"/>
            </w:tcBorders>
          </w:tcPr>
          <w:p w14:paraId="47E13998" w14:textId="77777777" w:rsidR="001E41F3" w:rsidRPr="00107613" w:rsidRDefault="001E41F3">
            <w:pPr>
              <w:pStyle w:val="CRCoverPage"/>
              <w:spacing w:after="0"/>
              <w:jc w:val="center"/>
              <w:rPr>
                <w:rFonts w:cs="Arial"/>
                <w:i/>
                <w:noProof/>
              </w:rPr>
            </w:pPr>
            <w:r w:rsidRPr="00107613">
              <w:rPr>
                <w:rFonts w:cs="Arial"/>
                <w:i/>
                <w:noProof/>
              </w:rPr>
              <w:t xml:space="preserve">For </w:t>
            </w:r>
            <w:hyperlink r:id="rId9" w:anchor="_blank" w:history="1">
              <w:r w:rsidRPr="00107613">
                <w:rPr>
                  <w:rStyle w:val="Hyperlink"/>
                  <w:rFonts w:cs="Arial"/>
                  <w:b/>
                  <w:i/>
                  <w:noProof/>
                  <w:color w:val="FF0000"/>
                </w:rPr>
                <w:t>HE</w:t>
              </w:r>
              <w:bookmarkStart w:id="0" w:name="_Hlt497126619"/>
              <w:r w:rsidRPr="00107613">
                <w:rPr>
                  <w:rStyle w:val="Hyperlink"/>
                  <w:rFonts w:cs="Arial"/>
                  <w:b/>
                  <w:i/>
                  <w:noProof/>
                  <w:color w:val="FF0000"/>
                </w:rPr>
                <w:t>L</w:t>
              </w:r>
              <w:bookmarkEnd w:id="0"/>
              <w:r w:rsidRPr="00107613">
                <w:rPr>
                  <w:rStyle w:val="Hyperlink"/>
                  <w:rFonts w:cs="Arial"/>
                  <w:b/>
                  <w:i/>
                  <w:noProof/>
                  <w:color w:val="FF0000"/>
                </w:rPr>
                <w:t>P</w:t>
              </w:r>
            </w:hyperlink>
            <w:r w:rsidRPr="00107613">
              <w:rPr>
                <w:rFonts w:cs="Arial"/>
                <w:b/>
                <w:i/>
                <w:noProof/>
                <w:color w:val="FF0000"/>
              </w:rPr>
              <w:t xml:space="preserve"> </w:t>
            </w:r>
            <w:r w:rsidRPr="00107613">
              <w:rPr>
                <w:rFonts w:cs="Arial"/>
                <w:i/>
                <w:noProof/>
              </w:rPr>
              <w:t>on using this form</w:t>
            </w:r>
            <w:r w:rsidR="0051580D" w:rsidRPr="00107613">
              <w:rPr>
                <w:rFonts w:cs="Arial"/>
                <w:i/>
                <w:noProof/>
              </w:rPr>
              <w:t>: c</w:t>
            </w:r>
            <w:r w:rsidR="00F25D98" w:rsidRPr="00107613">
              <w:rPr>
                <w:rFonts w:cs="Arial"/>
                <w:i/>
                <w:noProof/>
              </w:rPr>
              <w:t xml:space="preserve">omprehensive instructions can be found at </w:t>
            </w:r>
            <w:r w:rsidR="001B7A65" w:rsidRPr="00107613">
              <w:rPr>
                <w:rFonts w:cs="Arial"/>
                <w:i/>
                <w:noProof/>
              </w:rPr>
              <w:br/>
            </w:r>
            <w:hyperlink r:id="rId10" w:history="1">
              <w:r w:rsidR="00DE34CF" w:rsidRPr="00107613">
                <w:rPr>
                  <w:rStyle w:val="Hyperlink"/>
                  <w:rFonts w:cs="Arial"/>
                  <w:i/>
                  <w:noProof/>
                </w:rPr>
                <w:t>http://www.3gpp.org/Change-Requests</w:t>
              </w:r>
            </w:hyperlink>
            <w:r w:rsidR="00F25D98" w:rsidRPr="00107613">
              <w:rPr>
                <w:rFonts w:cs="Arial"/>
                <w:i/>
                <w:noProof/>
              </w:rPr>
              <w:t>.</w:t>
            </w:r>
          </w:p>
        </w:tc>
      </w:tr>
      <w:tr w:rsidR="001E41F3" w:rsidRPr="00107613" w14:paraId="296CF086" w14:textId="77777777" w:rsidTr="00547111">
        <w:tc>
          <w:tcPr>
            <w:tcW w:w="9641" w:type="dxa"/>
            <w:gridSpan w:val="9"/>
          </w:tcPr>
          <w:p w14:paraId="7D4A60B5" w14:textId="77777777" w:rsidR="001E41F3" w:rsidRPr="00107613" w:rsidRDefault="001E41F3">
            <w:pPr>
              <w:pStyle w:val="CRCoverPage"/>
              <w:spacing w:after="0"/>
              <w:rPr>
                <w:noProof/>
                <w:sz w:val="8"/>
                <w:szCs w:val="8"/>
              </w:rPr>
            </w:pPr>
          </w:p>
        </w:tc>
      </w:tr>
    </w:tbl>
    <w:p w14:paraId="53540664" w14:textId="77777777" w:rsidR="001E41F3" w:rsidRPr="001076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7613" w14:paraId="0EE45D52" w14:textId="77777777" w:rsidTr="00A7671C">
        <w:tc>
          <w:tcPr>
            <w:tcW w:w="2835" w:type="dxa"/>
          </w:tcPr>
          <w:p w14:paraId="59860FA1" w14:textId="77777777" w:rsidR="00F25D98" w:rsidRPr="00107613" w:rsidRDefault="00F25D98" w:rsidP="001E41F3">
            <w:pPr>
              <w:pStyle w:val="CRCoverPage"/>
              <w:tabs>
                <w:tab w:val="right" w:pos="2751"/>
              </w:tabs>
              <w:spacing w:after="0"/>
              <w:rPr>
                <w:b/>
                <w:i/>
                <w:noProof/>
              </w:rPr>
            </w:pPr>
            <w:r w:rsidRPr="00107613">
              <w:rPr>
                <w:b/>
                <w:i/>
                <w:noProof/>
              </w:rPr>
              <w:t>Proposed change</w:t>
            </w:r>
            <w:r w:rsidR="00A7671C" w:rsidRPr="00107613">
              <w:rPr>
                <w:b/>
                <w:i/>
                <w:noProof/>
              </w:rPr>
              <w:t xml:space="preserve"> </w:t>
            </w:r>
            <w:r w:rsidRPr="00107613">
              <w:rPr>
                <w:b/>
                <w:i/>
                <w:noProof/>
              </w:rPr>
              <w:t>affects:</w:t>
            </w:r>
          </w:p>
        </w:tc>
        <w:tc>
          <w:tcPr>
            <w:tcW w:w="1418" w:type="dxa"/>
          </w:tcPr>
          <w:p w14:paraId="07128383" w14:textId="77777777" w:rsidR="00F25D98" w:rsidRPr="00107613" w:rsidRDefault="00F25D98" w:rsidP="001E41F3">
            <w:pPr>
              <w:pStyle w:val="CRCoverPage"/>
              <w:spacing w:after="0"/>
              <w:jc w:val="right"/>
              <w:rPr>
                <w:noProof/>
              </w:rPr>
            </w:pPr>
            <w:r w:rsidRPr="001076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0761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07613" w:rsidRDefault="00F25D98" w:rsidP="001E41F3">
            <w:pPr>
              <w:pStyle w:val="CRCoverPage"/>
              <w:spacing w:after="0"/>
              <w:jc w:val="right"/>
              <w:rPr>
                <w:noProof/>
                <w:u w:val="single"/>
              </w:rPr>
            </w:pPr>
            <w:r w:rsidRPr="001076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07613" w:rsidRDefault="00F25D98" w:rsidP="001E41F3">
            <w:pPr>
              <w:pStyle w:val="CRCoverPage"/>
              <w:spacing w:after="0"/>
              <w:jc w:val="center"/>
              <w:rPr>
                <w:b/>
                <w:caps/>
                <w:noProof/>
              </w:rPr>
            </w:pPr>
          </w:p>
        </w:tc>
        <w:tc>
          <w:tcPr>
            <w:tcW w:w="2126" w:type="dxa"/>
          </w:tcPr>
          <w:p w14:paraId="2ED8415F" w14:textId="77777777" w:rsidR="00F25D98" w:rsidRPr="00107613" w:rsidRDefault="00F25D98" w:rsidP="001E41F3">
            <w:pPr>
              <w:pStyle w:val="CRCoverPage"/>
              <w:spacing w:after="0"/>
              <w:jc w:val="right"/>
              <w:rPr>
                <w:noProof/>
                <w:u w:val="single"/>
              </w:rPr>
            </w:pPr>
            <w:r w:rsidRPr="001076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07613" w:rsidRDefault="00F25D98" w:rsidP="001E41F3">
            <w:pPr>
              <w:pStyle w:val="CRCoverPage"/>
              <w:spacing w:after="0"/>
              <w:jc w:val="center"/>
              <w:rPr>
                <w:b/>
                <w:caps/>
                <w:noProof/>
              </w:rPr>
            </w:pPr>
          </w:p>
        </w:tc>
        <w:tc>
          <w:tcPr>
            <w:tcW w:w="1418" w:type="dxa"/>
            <w:tcBorders>
              <w:left w:val="nil"/>
            </w:tcBorders>
          </w:tcPr>
          <w:p w14:paraId="6562735E" w14:textId="77777777" w:rsidR="00F25D98" w:rsidRPr="00107613" w:rsidRDefault="00F25D98" w:rsidP="001E41F3">
            <w:pPr>
              <w:pStyle w:val="CRCoverPage"/>
              <w:spacing w:after="0"/>
              <w:jc w:val="right"/>
              <w:rPr>
                <w:noProof/>
              </w:rPr>
            </w:pPr>
            <w:r w:rsidRPr="001076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07613" w:rsidRDefault="00F25D98" w:rsidP="001E41F3">
            <w:pPr>
              <w:pStyle w:val="CRCoverPage"/>
              <w:spacing w:after="0"/>
              <w:jc w:val="center"/>
              <w:rPr>
                <w:b/>
                <w:bCs/>
                <w:caps/>
                <w:noProof/>
              </w:rPr>
            </w:pPr>
          </w:p>
        </w:tc>
      </w:tr>
    </w:tbl>
    <w:p w14:paraId="69DCC391" w14:textId="77777777" w:rsidR="001E41F3" w:rsidRPr="0010761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7613" w14:paraId="31618834" w14:textId="77777777" w:rsidTr="00547111">
        <w:tc>
          <w:tcPr>
            <w:tcW w:w="9640" w:type="dxa"/>
            <w:gridSpan w:val="11"/>
          </w:tcPr>
          <w:p w14:paraId="55477508" w14:textId="77777777" w:rsidR="001E41F3" w:rsidRPr="00107613" w:rsidRDefault="001E41F3">
            <w:pPr>
              <w:pStyle w:val="CRCoverPage"/>
              <w:spacing w:after="0"/>
              <w:rPr>
                <w:noProof/>
                <w:sz w:val="8"/>
                <w:szCs w:val="8"/>
              </w:rPr>
            </w:pPr>
          </w:p>
        </w:tc>
      </w:tr>
      <w:tr w:rsidR="001E41F3" w:rsidRPr="00107613" w14:paraId="58300953" w14:textId="77777777" w:rsidTr="00547111">
        <w:tc>
          <w:tcPr>
            <w:tcW w:w="1843" w:type="dxa"/>
            <w:tcBorders>
              <w:top w:val="single" w:sz="4" w:space="0" w:color="auto"/>
              <w:left w:val="single" w:sz="4" w:space="0" w:color="auto"/>
            </w:tcBorders>
          </w:tcPr>
          <w:p w14:paraId="05B2F3A2" w14:textId="77777777" w:rsidR="001E41F3" w:rsidRPr="00107613" w:rsidRDefault="001E41F3">
            <w:pPr>
              <w:pStyle w:val="CRCoverPage"/>
              <w:tabs>
                <w:tab w:val="right" w:pos="1759"/>
              </w:tabs>
              <w:spacing w:after="0"/>
              <w:rPr>
                <w:b/>
                <w:i/>
                <w:noProof/>
              </w:rPr>
            </w:pPr>
            <w:r w:rsidRPr="00107613">
              <w:rPr>
                <w:b/>
                <w:i/>
                <w:noProof/>
              </w:rPr>
              <w:t>Title:</w:t>
            </w:r>
            <w:r w:rsidRPr="00107613">
              <w:rPr>
                <w:b/>
                <w:i/>
                <w:noProof/>
              </w:rPr>
              <w:tab/>
            </w:r>
          </w:p>
        </w:tc>
        <w:tc>
          <w:tcPr>
            <w:tcW w:w="7797" w:type="dxa"/>
            <w:gridSpan w:val="10"/>
            <w:tcBorders>
              <w:top w:val="single" w:sz="4" w:space="0" w:color="auto"/>
              <w:right w:val="single" w:sz="4" w:space="0" w:color="auto"/>
            </w:tcBorders>
            <w:shd w:val="pct30" w:color="FFFF00" w:fill="auto"/>
          </w:tcPr>
          <w:p w14:paraId="3D393EEE" w14:textId="1F7E798C" w:rsidR="001E41F3" w:rsidRPr="00107613" w:rsidRDefault="00E76FF0">
            <w:pPr>
              <w:pStyle w:val="CRCoverPage"/>
              <w:spacing w:after="0"/>
              <w:ind w:left="100"/>
              <w:rPr>
                <w:noProof/>
              </w:rPr>
            </w:pPr>
            <w:r w:rsidRPr="00E76FF0">
              <w:t>Update test case 8.36</w:t>
            </w:r>
          </w:p>
        </w:tc>
      </w:tr>
      <w:tr w:rsidR="001E41F3" w:rsidRPr="00107613" w14:paraId="05C08479" w14:textId="77777777" w:rsidTr="00547111">
        <w:tc>
          <w:tcPr>
            <w:tcW w:w="1843" w:type="dxa"/>
            <w:tcBorders>
              <w:left w:val="single" w:sz="4" w:space="0" w:color="auto"/>
            </w:tcBorders>
          </w:tcPr>
          <w:p w14:paraId="45E29F53"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07613" w:rsidRDefault="001E41F3">
            <w:pPr>
              <w:pStyle w:val="CRCoverPage"/>
              <w:spacing w:after="0"/>
              <w:rPr>
                <w:noProof/>
                <w:sz w:val="8"/>
                <w:szCs w:val="8"/>
              </w:rPr>
            </w:pPr>
          </w:p>
        </w:tc>
      </w:tr>
      <w:tr w:rsidR="001E41F3" w:rsidRPr="00107613" w14:paraId="46D5D7C2" w14:textId="77777777" w:rsidTr="00547111">
        <w:tc>
          <w:tcPr>
            <w:tcW w:w="1843" w:type="dxa"/>
            <w:tcBorders>
              <w:left w:val="single" w:sz="4" w:space="0" w:color="auto"/>
            </w:tcBorders>
          </w:tcPr>
          <w:p w14:paraId="45A6C2C4" w14:textId="77777777" w:rsidR="001E41F3" w:rsidRPr="00107613" w:rsidRDefault="001E41F3">
            <w:pPr>
              <w:pStyle w:val="CRCoverPage"/>
              <w:tabs>
                <w:tab w:val="right" w:pos="1759"/>
              </w:tabs>
              <w:spacing w:after="0"/>
              <w:rPr>
                <w:b/>
                <w:i/>
                <w:noProof/>
              </w:rPr>
            </w:pPr>
            <w:r w:rsidRPr="00107613">
              <w:rPr>
                <w:b/>
                <w:i/>
                <w:noProof/>
              </w:rPr>
              <w:t>Source to WG:</w:t>
            </w:r>
          </w:p>
        </w:tc>
        <w:tc>
          <w:tcPr>
            <w:tcW w:w="7797" w:type="dxa"/>
            <w:gridSpan w:val="10"/>
            <w:tcBorders>
              <w:right w:val="single" w:sz="4" w:space="0" w:color="auto"/>
            </w:tcBorders>
            <w:shd w:val="pct30" w:color="FFFF00" w:fill="auto"/>
          </w:tcPr>
          <w:p w14:paraId="298AA482" w14:textId="69D51BFB" w:rsidR="001E41F3" w:rsidRPr="00107613" w:rsidRDefault="00DF2473">
            <w:pPr>
              <w:pStyle w:val="CRCoverPage"/>
              <w:spacing w:after="0"/>
              <w:ind w:left="100"/>
              <w:rPr>
                <w:noProof/>
              </w:rPr>
            </w:pPr>
            <w:r>
              <w:fldChar w:fldCharType="begin"/>
            </w:r>
            <w:r>
              <w:instrText xml:space="preserve"> DOCPROPERTY  SourceIfWg  \* MERGEFORMAT </w:instrText>
            </w:r>
            <w:r>
              <w:fldChar w:fldCharType="separate"/>
            </w:r>
            <w:r w:rsidR="001925AB" w:rsidRPr="00107613">
              <w:rPr>
                <w:noProof/>
              </w:rPr>
              <w:t>Ericsson</w:t>
            </w:r>
            <w:r>
              <w:rPr>
                <w:noProof/>
              </w:rPr>
              <w:fldChar w:fldCharType="end"/>
            </w:r>
          </w:p>
        </w:tc>
      </w:tr>
      <w:tr w:rsidR="001E41F3" w:rsidRPr="00107613" w14:paraId="4196B218" w14:textId="77777777" w:rsidTr="00547111">
        <w:tc>
          <w:tcPr>
            <w:tcW w:w="1843" w:type="dxa"/>
            <w:tcBorders>
              <w:left w:val="single" w:sz="4" w:space="0" w:color="auto"/>
            </w:tcBorders>
          </w:tcPr>
          <w:p w14:paraId="14C300BA" w14:textId="77777777" w:rsidR="001E41F3" w:rsidRPr="00107613" w:rsidRDefault="001E41F3">
            <w:pPr>
              <w:pStyle w:val="CRCoverPage"/>
              <w:tabs>
                <w:tab w:val="right" w:pos="1759"/>
              </w:tabs>
              <w:spacing w:after="0"/>
              <w:rPr>
                <w:b/>
                <w:i/>
                <w:noProof/>
              </w:rPr>
            </w:pPr>
            <w:r w:rsidRPr="00107613">
              <w:rPr>
                <w:b/>
                <w:i/>
                <w:noProof/>
              </w:rPr>
              <w:t>Source to TSG:</w:t>
            </w:r>
          </w:p>
        </w:tc>
        <w:tc>
          <w:tcPr>
            <w:tcW w:w="7797" w:type="dxa"/>
            <w:gridSpan w:val="10"/>
            <w:tcBorders>
              <w:right w:val="single" w:sz="4" w:space="0" w:color="auto"/>
            </w:tcBorders>
            <w:shd w:val="pct30" w:color="FFFF00" w:fill="auto"/>
          </w:tcPr>
          <w:p w14:paraId="17FF8B7B" w14:textId="2E796539" w:rsidR="001E41F3" w:rsidRPr="00107613" w:rsidRDefault="001925AB" w:rsidP="00547111">
            <w:pPr>
              <w:pStyle w:val="CRCoverPage"/>
              <w:spacing w:after="0"/>
              <w:ind w:left="100"/>
              <w:rPr>
                <w:noProof/>
              </w:rPr>
            </w:pPr>
            <w:r w:rsidRPr="00107613">
              <w:rPr>
                <w:noProof/>
              </w:rPr>
              <w:t>R5</w:t>
            </w:r>
          </w:p>
        </w:tc>
      </w:tr>
      <w:tr w:rsidR="001E41F3" w:rsidRPr="00107613" w14:paraId="76303739" w14:textId="77777777" w:rsidTr="00547111">
        <w:tc>
          <w:tcPr>
            <w:tcW w:w="1843" w:type="dxa"/>
            <w:tcBorders>
              <w:left w:val="single" w:sz="4" w:space="0" w:color="auto"/>
            </w:tcBorders>
          </w:tcPr>
          <w:p w14:paraId="4D3B1657"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07613" w:rsidRDefault="001E41F3">
            <w:pPr>
              <w:pStyle w:val="CRCoverPage"/>
              <w:spacing w:after="0"/>
              <w:rPr>
                <w:noProof/>
                <w:sz w:val="8"/>
                <w:szCs w:val="8"/>
              </w:rPr>
            </w:pPr>
          </w:p>
        </w:tc>
      </w:tr>
      <w:tr w:rsidR="001E41F3" w:rsidRPr="00107613" w14:paraId="50563E52" w14:textId="77777777" w:rsidTr="00547111">
        <w:tc>
          <w:tcPr>
            <w:tcW w:w="1843" w:type="dxa"/>
            <w:tcBorders>
              <w:left w:val="single" w:sz="4" w:space="0" w:color="auto"/>
            </w:tcBorders>
          </w:tcPr>
          <w:p w14:paraId="32C381B7" w14:textId="77777777" w:rsidR="001E41F3" w:rsidRPr="00107613" w:rsidRDefault="001E41F3">
            <w:pPr>
              <w:pStyle w:val="CRCoverPage"/>
              <w:tabs>
                <w:tab w:val="right" w:pos="1759"/>
              </w:tabs>
              <w:spacing w:after="0"/>
              <w:rPr>
                <w:b/>
                <w:i/>
                <w:noProof/>
              </w:rPr>
            </w:pPr>
            <w:r w:rsidRPr="00107613">
              <w:rPr>
                <w:b/>
                <w:i/>
                <w:noProof/>
              </w:rPr>
              <w:t>Work item code</w:t>
            </w:r>
            <w:r w:rsidR="0051580D" w:rsidRPr="00107613">
              <w:rPr>
                <w:b/>
                <w:i/>
                <w:noProof/>
              </w:rPr>
              <w:t>:</w:t>
            </w:r>
          </w:p>
        </w:tc>
        <w:tc>
          <w:tcPr>
            <w:tcW w:w="3686" w:type="dxa"/>
            <w:gridSpan w:val="5"/>
            <w:shd w:val="pct30" w:color="FFFF00" w:fill="auto"/>
          </w:tcPr>
          <w:p w14:paraId="115414A3" w14:textId="1C22D66B" w:rsidR="001E41F3" w:rsidRPr="00107613" w:rsidRDefault="00F34421">
            <w:pPr>
              <w:pStyle w:val="CRCoverPage"/>
              <w:spacing w:after="0"/>
              <w:ind w:left="100"/>
              <w:rPr>
                <w:noProof/>
              </w:rPr>
            </w:pPr>
            <w:r w:rsidRPr="00107613">
              <w:rPr>
                <w:noProof/>
              </w:rPr>
              <w:t>TEI15_Test, 5GS_NR_LTE-UEConTest</w:t>
            </w:r>
          </w:p>
        </w:tc>
        <w:tc>
          <w:tcPr>
            <w:tcW w:w="567" w:type="dxa"/>
            <w:tcBorders>
              <w:left w:val="nil"/>
            </w:tcBorders>
          </w:tcPr>
          <w:p w14:paraId="61A86BCF" w14:textId="77777777" w:rsidR="001E41F3" w:rsidRPr="00107613" w:rsidRDefault="001E41F3">
            <w:pPr>
              <w:pStyle w:val="CRCoverPage"/>
              <w:spacing w:after="0"/>
              <w:ind w:right="100"/>
              <w:rPr>
                <w:noProof/>
              </w:rPr>
            </w:pPr>
          </w:p>
        </w:tc>
        <w:tc>
          <w:tcPr>
            <w:tcW w:w="1417" w:type="dxa"/>
            <w:gridSpan w:val="3"/>
            <w:tcBorders>
              <w:left w:val="nil"/>
            </w:tcBorders>
          </w:tcPr>
          <w:p w14:paraId="153CBFB1" w14:textId="77777777" w:rsidR="001E41F3" w:rsidRPr="00107613" w:rsidRDefault="001E41F3">
            <w:pPr>
              <w:pStyle w:val="CRCoverPage"/>
              <w:spacing w:after="0"/>
              <w:jc w:val="right"/>
              <w:rPr>
                <w:noProof/>
              </w:rPr>
            </w:pPr>
            <w:r w:rsidRPr="00107613">
              <w:rPr>
                <w:b/>
                <w:i/>
                <w:noProof/>
              </w:rPr>
              <w:t>Date:</w:t>
            </w:r>
          </w:p>
        </w:tc>
        <w:tc>
          <w:tcPr>
            <w:tcW w:w="2127" w:type="dxa"/>
            <w:tcBorders>
              <w:right w:val="single" w:sz="4" w:space="0" w:color="auto"/>
            </w:tcBorders>
            <w:shd w:val="pct30" w:color="FFFF00" w:fill="auto"/>
          </w:tcPr>
          <w:p w14:paraId="56929475" w14:textId="3B2ED0CA" w:rsidR="001E41F3" w:rsidRPr="00107613" w:rsidRDefault="001925AB">
            <w:pPr>
              <w:pStyle w:val="CRCoverPage"/>
              <w:spacing w:after="0"/>
              <w:ind w:left="100"/>
              <w:rPr>
                <w:noProof/>
              </w:rPr>
            </w:pPr>
            <w:r w:rsidRPr="00107613">
              <w:rPr>
                <w:noProof/>
              </w:rPr>
              <w:t>2024-</w:t>
            </w:r>
            <w:r w:rsidR="00107613" w:rsidRPr="00107613">
              <w:rPr>
                <w:noProof/>
              </w:rPr>
              <w:t>11-0</w:t>
            </w:r>
            <w:r w:rsidR="00E76FF0">
              <w:rPr>
                <w:noProof/>
              </w:rPr>
              <w:t>5</w:t>
            </w:r>
          </w:p>
        </w:tc>
      </w:tr>
      <w:tr w:rsidR="001E41F3" w:rsidRPr="00107613" w14:paraId="690C7843" w14:textId="77777777" w:rsidTr="00547111">
        <w:tc>
          <w:tcPr>
            <w:tcW w:w="1843" w:type="dxa"/>
            <w:tcBorders>
              <w:left w:val="single" w:sz="4" w:space="0" w:color="auto"/>
            </w:tcBorders>
          </w:tcPr>
          <w:p w14:paraId="17A1A642" w14:textId="77777777" w:rsidR="001E41F3" w:rsidRPr="00107613" w:rsidRDefault="001E41F3">
            <w:pPr>
              <w:pStyle w:val="CRCoverPage"/>
              <w:spacing w:after="0"/>
              <w:rPr>
                <w:b/>
                <w:i/>
                <w:noProof/>
                <w:sz w:val="8"/>
                <w:szCs w:val="8"/>
              </w:rPr>
            </w:pPr>
          </w:p>
        </w:tc>
        <w:tc>
          <w:tcPr>
            <w:tcW w:w="1986" w:type="dxa"/>
            <w:gridSpan w:val="4"/>
          </w:tcPr>
          <w:p w14:paraId="2F73FCFB" w14:textId="77777777" w:rsidR="001E41F3" w:rsidRPr="00107613" w:rsidRDefault="001E41F3">
            <w:pPr>
              <w:pStyle w:val="CRCoverPage"/>
              <w:spacing w:after="0"/>
              <w:rPr>
                <w:noProof/>
                <w:sz w:val="8"/>
                <w:szCs w:val="8"/>
              </w:rPr>
            </w:pPr>
          </w:p>
        </w:tc>
        <w:tc>
          <w:tcPr>
            <w:tcW w:w="2267" w:type="dxa"/>
            <w:gridSpan w:val="2"/>
          </w:tcPr>
          <w:p w14:paraId="0FBCFC35" w14:textId="77777777" w:rsidR="001E41F3" w:rsidRPr="00107613" w:rsidRDefault="001E41F3">
            <w:pPr>
              <w:pStyle w:val="CRCoverPage"/>
              <w:spacing w:after="0"/>
              <w:rPr>
                <w:noProof/>
                <w:sz w:val="8"/>
                <w:szCs w:val="8"/>
              </w:rPr>
            </w:pPr>
          </w:p>
        </w:tc>
        <w:tc>
          <w:tcPr>
            <w:tcW w:w="1417" w:type="dxa"/>
            <w:gridSpan w:val="3"/>
          </w:tcPr>
          <w:p w14:paraId="60243A9E" w14:textId="77777777" w:rsidR="001E41F3" w:rsidRPr="0010761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07613" w:rsidRDefault="001E41F3">
            <w:pPr>
              <w:pStyle w:val="CRCoverPage"/>
              <w:spacing w:after="0"/>
              <w:rPr>
                <w:noProof/>
                <w:sz w:val="8"/>
                <w:szCs w:val="8"/>
              </w:rPr>
            </w:pPr>
          </w:p>
        </w:tc>
      </w:tr>
      <w:tr w:rsidR="001E41F3" w:rsidRPr="00107613" w14:paraId="13D4AF59" w14:textId="77777777" w:rsidTr="00547111">
        <w:trPr>
          <w:cantSplit/>
        </w:trPr>
        <w:tc>
          <w:tcPr>
            <w:tcW w:w="1843" w:type="dxa"/>
            <w:tcBorders>
              <w:left w:val="single" w:sz="4" w:space="0" w:color="auto"/>
            </w:tcBorders>
          </w:tcPr>
          <w:p w14:paraId="1E6EA205" w14:textId="77777777" w:rsidR="001E41F3" w:rsidRPr="00107613" w:rsidRDefault="001E41F3">
            <w:pPr>
              <w:pStyle w:val="CRCoverPage"/>
              <w:tabs>
                <w:tab w:val="right" w:pos="1759"/>
              </w:tabs>
              <w:spacing w:after="0"/>
              <w:rPr>
                <w:b/>
                <w:i/>
                <w:noProof/>
              </w:rPr>
            </w:pPr>
            <w:r w:rsidRPr="00107613">
              <w:rPr>
                <w:b/>
                <w:i/>
                <w:noProof/>
              </w:rPr>
              <w:t>Category:</w:t>
            </w:r>
          </w:p>
        </w:tc>
        <w:tc>
          <w:tcPr>
            <w:tcW w:w="851" w:type="dxa"/>
            <w:shd w:val="pct30" w:color="FFFF00" w:fill="auto"/>
          </w:tcPr>
          <w:p w14:paraId="154A6113" w14:textId="3DA07592" w:rsidR="001E41F3" w:rsidRPr="00107613" w:rsidRDefault="001925AB" w:rsidP="00D24991">
            <w:pPr>
              <w:pStyle w:val="CRCoverPage"/>
              <w:spacing w:after="0"/>
              <w:ind w:left="100" w:right="-609"/>
              <w:rPr>
                <w:b/>
                <w:noProof/>
              </w:rPr>
            </w:pPr>
            <w:r w:rsidRPr="00107613">
              <w:rPr>
                <w:b/>
                <w:noProof/>
              </w:rPr>
              <w:t>F</w:t>
            </w:r>
          </w:p>
        </w:tc>
        <w:tc>
          <w:tcPr>
            <w:tcW w:w="3402" w:type="dxa"/>
            <w:gridSpan w:val="5"/>
            <w:tcBorders>
              <w:left w:val="nil"/>
            </w:tcBorders>
          </w:tcPr>
          <w:p w14:paraId="617AE5C6" w14:textId="77777777" w:rsidR="001E41F3" w:rsidRPr="00107613" w:rsidRDefault="001E41F3">
            <w:pPr>
              <w:pStyle w:val="CRCoverPage"/>
              <w:spacing w:after="0"/>
              <w:rPr>
                <w:noProof/>
              </w:rPr>
            </w:pPr>
          </w:p>
        </w:tc>
        <w:tc>
          <w:tcPr>
            <w:tcW w:w="1417" w:type="dxa"/>
            <w:gridSpan w:val="3"/>
            <w:tcBorders>
              <w:left w:val="nil"/>
            </w:tcBorders>
          </w:tcPr>
          <w:p w14:paraId="42CDCEE5" w14:textId="77777777" w:rsidR="001E41F3" w:rsidRPr="00107613" w:rsidRDefault="001E41F3">
            <w:pPr>
              <w:pStyle w:val="CRCoverPage"/>
              <w:spacing w:after="0"/>
              <w:jc w:val="right"/>
              <w:rPr>
                <w:b/>
                <w:i/>
                <w:noProof/>
              </w:rPr>
            </w:pPr>
            <w:r w:rsidRPr="00107613">
              <w:rPr>
                <w:b/>
                <w:i/>
                <w:noProof/>
              </w:rPr>
              <w:t>Release:</w:t>
            </w:r>
          </w:p>
        </w:tc>
        <w:tc>
          <w:tcPr>
            <w:tcW w:w="2127" w:type="dxa"/>
            <w:tcBorders>
              <w:right w:val="single" w:sz="4" w:space="0" w:color="auto"/>
            </w:tcBorders>
            <w:shd w:val="pct30" w:color="FFFF00" w:fill="auto"/>
          </w:tcPr>
          <w:p w14:paraId="6C870B98" w14:textId="10D1E827" w:rsidR="001E41F3" w:rsidRPr="00107613" w:rsidRDefault="001925AB">
            <w:pPr>
              <w:pStyle w:val="CRCoverPage"/>
              <w:spacing w:after="0"/>
              <w:ind w:left="100"/>
              <w:rPr>
                <w:noProof/>
              </w:rPr>
            </w:pPr>
            <w:r w:rsidRPr="00107613">
              <w:rPr>
                <w:noProof/>
              </w:rPr>
              <w:t>Rel-1</w:t>
            </w:r>
            <w:r w:rsidR="00107613" w:rsidRPr="00107613">
              <w:rPr>
                <w:noProof/>
              </w:rPr>
              <w:t>7</w:t>
            </w:r>
          </w:p>
        </w:tc>
      </w:tr>
      <w:tr w:rsidR="001E41F3" w:rsidRPr="00107613" w14:paraId="30122F0C" w14:textId="77777777" w:rsidTr="00547111">
        <w:tc>
          <w:tcPr>
            <w:tcW w:w="1843" w:type="dxa"/>
            <w:tcBorders>
              <w:left w:val="single" w:sz="4" w:space="0" w:color="auto"/>
              <w:bottom w:val="single" w:sz="4" w:space="0" w:color="auto"/>
            </w:tcBorders>
          </w:tcPr>
          <w:p w14:paraId="615796D0" w14:textId="77777777" w:rsidR="001E41F3" w:rsidRPr="001076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07613" w:rsidRDefault="001E41F3">
            <w:pPr>
              <w:pStyle w:val="CRCoverPage"/>
              <w:spacing w:after="0"/>
              <w:ind w:left="383" w:hanging="383"/>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categories:</w:t>
            </w:r>
            <w:r w:rsidRPr="00107613">
              <w:rPr>
                <w:b/>
                <w:i/>
                <w:noProof/>
                <w:sz w:val="18"/>
              </w:rPr>
              <w:br/>
              <w:t>F</w:t>
            </w:r>
            <w:r w:rsidRPr="00107613">
              <w:rPr>
                <w:i/>
                <w:noProof/>
                <w:sz w:val="18"/>
              </w:rPr>
              <w:t xml:space="preserve">  (correction)</w:t>
            </w:r>
            <w:r w:rsidRPr="00107613">
              <w:rPr>
                <w:i/>
                <w:noProof/>
                <w:sz w:val="18"/>
              </w:rPr>
              <w:br/>
            </w:r>
            <w:r w:rsidRPr="00107613">
              <w:rPr>
                <w:b/>
                <w:i/>
                <w:noProof/>
                <w:sz w:val="18"/>
              </w:rPr>
              <w:t>A</w:t>
            </w:r>
            <w:r w:rsidRPr="00107613">
              <w:rPr>
                <w:i/>
                <w:noProof/>
                <w:sz w:val="18"/>
              </w:rPr>
              <w:t xml:space="preserve">  (</w:t>
            </w:r>
            <w:r w:rsidR="00DE34CF" w:rsidRPr="00107613">
              <w:rPr>
                <w:i/>
                <w:noProof/>
                <w:sz w:val="18"/>
              </w:rPr>
              <w:t xml:space="preserve">mirror </w:t>
            </w:r>
            <w:r w:rsidRPr="00107613">
              <w:rPr>
                <w:i/>
                <w:noProof/>
                <w:sz w:val="18"/>
              </w:rPr>
              <w:t>correspond</w:t>
            </w:r>
            <w:r w:rsidR="00DE34CF" w:rsidRPr="00107613">
              <w:rPr>
                <w:i/>
                <w:noProof/>
                <w:sz w:val="18"/>
              </w:rPr>
              <w:t xml:space="preserve">ing </w:t>
            </w:r>
            <w:r w:rsidRPr="00107613">
              <w:rPr>
                <w:i/>
                <w:noProof/>
                <w:sz w:val="18"/>
              </w:rPr>
              <w:t xml:space="preserve">to a </w:t>
            </w:r>
            <w:r w:rsidR="00DE34CF" w:rsidRPr="00107613">
              <w:rPr>
                <w:i/>
                <w:noProof/>
                <w:sz w:val="18"/>
              </w:rPr>
              <w:t xml:space="preserve">change </w:t>
            </w:r>
            <w:r w:rsidRPr="00107613">
              <w:rPr>
                <w:i/>
                <w:noProof/>
                <w:sz w:val="18"/>
              </w:rPr>
              <w:t xml:space="preserve">in an earlier </w:t>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Pr="00107613">
              <w:rPr>
                <w:i/>
                <w:noProof/>
                <w:sz w:val="18"/>
              </w:rPr>
              <w:t>release)</w:t>
            </w:r>
            <w:r w:rsidRPr="00107613">
              <w:rPr>
                <w:i/>
                <w:noProof/>
                <w:sz w:val="18"/>
              </w:rPr>
              <w:br/>
            </w:r>
            <w:r w:rsidRPr="00107613">
              <w:rPr>
                <w:b/>
                <w:i/>
                <w:noProof/>
                <w:sz w:val="18"/>
              </w:rPr>
              <w:t>B</w:t>
            </w:r>
            <w:r w:rsidRPr="00107613">
              <w:rPr>
                <w:i/>
                <w:noProof/>
                <w:sz w:val="18"/>
              </w:rPr>
              <w:t xml:space="preserve">  (addition of feature), </w:t>
            </w:r>
            <w:r w:rsidRPr="00107613">
              <w:rPr>
                <w:i/>
                <w:noProof/>
                <w:sz w:val="18"/>
              </w:rPr>
              <w:br/>
            </w:r>
            <w:r w:rsidRPr="00107613">
              <w:rPr>
                <w:b/>
                <w:i/>
                <w:noProof/>
                <w:sz w:val="18"/>
              </w:rPr>
              <w:t>C</w:t>
            </w:r>
            <w:r w:rsidRPr="00107613">
              <w:rPr>
                <w:i/>
                <w:noProof/>
                <w:sz w:val="18"/>
              </w:rPr>
              <w:t xml:space="preserve">  (functional modification of feature)</w:t>
            </w:r>
            <w:r w:rsidRPr="00107613">
              <w:rPr>
                <w:i/>
                <w:noProof/>
                <w:sz w:val="18"/>
              </w:rPr>
              <w:br/>
            </w:r>
            <w:r w:rsidRPr="00107613">
              <w:rPr>
                <w:b/>
                <w:i/>
                <w:noProof/>
                <w:sz w:val="18"/>
              </w:rPr>
              <w:t>D</w:t>
            </w:r>
            <w:r w:rsidRPr="00107613">
              <w:rPr>
                <w:i/>
                <w:noProof/>
                <w:sz w:val="18"/>
              </w:rPr>
              <w:t xml:space="preserve">  (editorial modification)</w:t>
            </w:r>
          </w:p>
          <w:p w14:paraId="05D36727" w14:textId="77777777" w:rsidR="001E41F3" w:rsidRPr="00107613" w:rsidRDefault="001E41F3">
            <w:pPr>
              <w:pStyle w:val="CRCoverPage"/>
              <w:rPr>
                <w:noProof/>
              </w:rPr>
            </w:pPr>
            <w:r w:rsidRPr="00107613">
              <w:rPr>
                <w:noProof/>
                <w:sz w:val="18"/>
              </w:rPr>
              <w:t>Detailed explanations of the above categories can</w:t>
            </w:r>
            <w:r w:rsidRPr="00107613">
              <w:rPr>
                <w:noProof/>
                <w:sz w:val="18"/>
              </w:rPr>
              <w:br/>
              <w:t xml:space="preserve">be found in 3GPP </w:t>
            </w:r>
            <w:hyperlink r:id="rId11" w:history="1">
              <w:r w:rsidRPr="00107613">
                <w:rPr>
                  <w:rStyle w:val="Hyperlink"/>
                  <w:noProof/>
                  <w:sz w:val="18"/>
                </w:rPr>
                <w:t>TR 21.900</w:t>
              </w:r>
            </w:hyperlink>
            <w:r w:rsidRPr="00107613">
              <w:rPr>
                <w:noProof/>
                <w:sz w:val="18"/>
              </w:rPr>
              <w:t>.</w:t>
            </w:r>
          </w:p>
        </w:tc>
        <w:tc>
          <w:tcPr>
            <w:tcW w:w="3120" w:type="dxa"/>
            <w:gridSpan w:val="2"/>
            <w:tcBorders>
              <w:bottom w:val="single" w:sz="4" w:space="0" w:color="auto"/>
              <w:right w:val="single" w:sz="4" w:space="0" w:color="auto"/>
            </w:tcBorders>
          </w:tcPr>
          <w:p w14:paraId="1A28F380" w14:textId="0E2FCE84" w:rsidR="00D9124E" w:rsidRPr="00107613" w:rsidRDefault="001E41F3" w:rsidP="00BD6BB8">
            <w:pPr>
              <w:pStyle w:val="CRCoverPage"/>
              <w:tabs>
                <w:tab w:val="left" w:pos="950"/>
              </w:tabs>
              <w:spacing w:after="0"/>
              <w:ind w:left="241" w:hanging="241"/>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releases:</w:t>
            </w:r>
            <w:r w:rsidRPr="00107613">
              <w:rPr>
                <w:i/>
                <w:noProof/>
                <w:sz w:val="18"/>
              </w:rPr>
              <w:br/>
              <w:t>Rel-8</w:t>
            </w:r>
            <w:r w:rsidRPr="00107613">
              <w:rPr>
                <w:i/>
                <w:noProof/>
                <w:sz w:val="18"/>
              </w:rPr>
              <w:tab/>
              <w:t>(Release 8)</w:t>
            </w:r>
            <w:r w:rsidR="007C2097" w:rsidRPr="00107613">
              <w:rPr>
                <w:i/>
                <w:noProof/>
                <w:sz w:val="18"/>
              </w:rPr>
              <w:br/>
              <w:t>Rel-9</w:t>
            </w:r>
            <w:r w:rsidR="007C2097" w:rsidRPr="00107613">
              <w:rPr>
                <w:i/>
                <w:noProof/>
                <w:sz w:val="18"/>
              </w:rPr>
              <w:tab/>
              <w:t>(Release 9)</w:t>
            </w:r>
            <w:r w:rsidR="009777D9" w:rsidRPr="00107613">
              <w:rPr>
                <w:i/>
                <w:noProof/>
                <w:sz w:val="18"/>
              </w:rPr>
              <w:br/>
              <w:t>Rel-10</w:t>
            </w:r>
            <w:r w:rsidR="009777D9" w:rsidRPr="00107613">
              <w:rPr>
                <w:i/>
                <w:noProof/>
                <w:sz w:val="18"/>
              </w:rPr>
              <w:tab/>
              <w:t>(Release 10)</w:t>
            </w:r>
            <w:r w:rsidR="000C038A" w:rsidRPr="00107613">
              <w:rPr>
                <w:i/>
                <w:noProof/>
                <w:sz w:val="18"/>
              </w:rPr>
              <w:br/>
              <w:t>Rel-11</w:t>
            </w:r>
            <w:r w:rsidR="000C038A" w:rsidRPr="00107613">
              <w:rPr>
                <w:i/>
                <w:noProof/>
                <w:sz w:val="18"/>
              </w:rPr>
              <w:tab/>
              <w:t>(Release 11)</w:t>
            </w:r>
            <w:r w:rsidR="000C038A" w:rsidRPr="00107613">
              <w:rPr>
                <w:i/>
                <w:noProof/>
                <w:sz w:val="18"/>
              </w:rPr>
              <w:br/>
            </w:r>
            <w:r w:rsidR="002E472E" w:rsidRPr="00107613">
              <w:rPr>
                <w:i/>
                <w:noProof/>
                <w:sz w:val="18"/>
              </w:rPr>
              <w:t>…</w:t>
            </w:r>
            <w:r w:rsidR="0051580D" w:rsidRPr="00107613">
              <w:rPr>
                <w:i/>
                <w:noProof/>
                <w:sz w:val="18"/>
              </w:rPr>
              <w:br/>
            </w:r>
            <w:r w:rsidR="002E472E" w:rsidRPr="00107613">
              <w:rPr>
                <w:i/>
                <w:noProof/>
                <w:sz w:val="18"/>
              </w:rPr>
              <w:t>Rel-17</w:t>
            </w:r>
            <w:r w:rsidR="002E472E" w:rsidRPr="00107613">
              <w:rPr>
                <w:i/>
                <w:noProof/>
                <w:sz w:val="18"/>
              </w:rPr>
              <w:tab/>
              <w:t>(Release 17)</w:t>
            </w:r>
            <w:r w:rsidR="002E472E" w:rsidRPr="00107613">
              <w:rPr>
                <w:i/>
                <w:noProof/>
                <w:sz w:val="18"/>
              </w:rPr>
              <w:br/>
              <w:t>Rel-18</w:t>
            </w:r>
            <w:r w:rsidR="002E472E" w:rsidRPr="00107613">
              <w:rPr>
                <w:i/>
                <w:noProof/>
                <w:sz w:val="18"/>
              </w:rPr>
              <w:tab/>
              <w:t>(Release 18)</w:t>
            </w:r>
            <w:r w:rsidR="00C870F6" w:rsidRPr="00107613">
              <w:rPr>
                <w:i/>
                <w:noProof/>
                <w:sz w:val="18"/>
              </w:rPr>
              <w:br/>
              <w:t>Rel-19</w:t>
            </w:r>
            <w:r w:rsidR="00653DE4" w:rsidRPr="00107613">
              <w:rPr>
                <w:i/>
                <w:noProof/>
                <w:sz w:val="18"/>
              </w:rPr>
              <w:tab/>
              <w:t>(Release 19)</w:t>
            </w:r>
            <w:r w:rsidR="00D9124E" w:rsidRPr="00107613">
              <w:rPr>
                <w:i/>
                <w:noProof/>
                <w:sz w:val="18"/>
              </w:rPr>
              <w:t xml:space="preserve"> </w:t>
            </w:r>
            <w:r w:rsidR="00D9124E" w:rsidRPr="00107613">
              <w:rPr>
                <w:i/>
                <w:noProof/>
                <w:sz w:val="18"/>
              </w:rPr>
              <w:br/>
              <w:t>Rel-20</w:t>
            </w:r>
            <w:r w:rsidR="00D9124E" w:rsidRPr="00107613">
              <w:rPr>
                <w:i/>
                <w:noProof/>
                <w:sz w:val="18"/>
              </w:rPr>
              <w:tab/>
              <w:t>(Release 20)</w:t>
            </w:r>
          </w:p>
        </w:tc>
      </w:tr>
      <w:tr w:rsidR="001E41F3" w:rsidRPr="00107613" w14:paraId="7FBEB8E7" w14:textId="77777777" w:rsidTr="00547111">
        <w:tc>
          <w:tcPr>
            <w:tcW w:w="1843" w:type="dxa"/>
          </w:tcPr>
          <w:p w14:paraId="44A3A604" w14:textId="77777777" w:rsidR="001E41F3" w:rsidRPr="00107613" w:rsidRDefault="001E41F3">
            <w:pPr>
              <w:pStyle w:val="CRCoverPage"/>
              <w:spacing w:after="0"/>
              <w:rPr>
                <w:b/>
                <w:i/>
                <w:noProof/>
                <w:sz w:val="8"/>
                <w:szCs w:val="8"/>
              </w:rPr>
            </w:pPr>
          </w:p>
        </w:tc>
        <w:tc>
          <w:tcPr>
            <w:tcW w:w="7797" w:type="dxa"/>
            <w:gridSpan w:val="10"/>
          </w:tcPr>
          <w:p w14:paraId="5524CC4E" w14:textId="77777777" w:rsidR="001E41F3" w:rsidRPr="00107613" w:rsidRDefault="001E41F3">
            <w:pPr>
              <w:pStyle w:val="CRCoverPage"/>
              <w:spacing w:after="0"/>
              <w:rPr>
                <w:noProof/>
                <w:sz w:val="8"/>
                <w:szCs w:val="8"/>
              </w:rPr>
            </w:pPr>
          </w:p>
        </w:tc>
      </w:tr>
      <w:tr w:rsidR="001E41F3" w:rsidRPr="00107613" w14:paraId="1256F52C" w14:textId="77777777" w:rsidTr="00547111">
        <w:tc>
          <w:tcPr>
            <w:tcW w:w="2694" w:type="dxa"/>
            <w:gridSpan w:val="2"/>
            <w:tcBorders>
              <w:top w:val="single" w:sz="4" w:space="0" w:color="auto"/>
              <w:left w:val="single" w:sz="4" w:space="0" w:color="auto"/>
            </w:tcBorders>
          </w:tcPr>
          <w:p w14:paraId="52C87DB0" w14:textId="77777777" w:rsidR="001E41F3" w:rsidRPr="00107613" w:rsidRDefault="001E41F3">
            <w:pPr>
              <w:pStyle w:val="CRCoverPage"/>
              <w:tabs>
                <w:tab w:val="right" w:pos="2184"/>
              </w:tabs>
              <w:spacing w:after="0"/>
              <w:rPr>
                <w:b/>
                <w:i/>
                <w:noProof/>
              </w:rPr>
            </w:pPr>
            <w:r w:rsidRPr="00107613">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39088EAB" w:rsidR="001E41F3" w:rsidRPr="009F707A" w:rsidRDefault="00E76FF0" w:rsidP="008F3D37">
            <w:pPr>
              <w:pStyle w:val="CRCoverPage"/>
              <w:spacing w:after="0"/>
              <w:rPr>
                <w:noProof/>
              </w:rPr>
            </w:pPr>
            <w:r w:rsidRPr="009F707A">
              <w:rPr>
                <w:noProof/>
              </w:rPr>
              <w:t xml:space="preserve">Some generic procedure references are wrong. </w:t>
            </w:r>
          </w:p>
          <w:p w14:paraId="708AA7DE" w14:textId="50B0870D" w:rsidR="008F3D37" w:rsidRPr="009F707A" w:rsidRDefault="008F3D37" w:rsidP="008F3D37">
            <w:pPr>
              <w:pStyle w:val="CRCoverPage"/>
              <w:spacing w:after="0"/>
              <w:rPr>
                <w:noProof/>
              </w:rPr>
            </w:pPr>
          </w:p>
        </w:tc>
      </w:tr>
      <w:tr w:rsidR="001E41F3" w:rsidRPr="00107613" w14:paraId="4CA74D09" w14:textId="77777777" w:rsidTr="00547111">
        <w:tc>
          <w:tcPr>
            <w:tcW w:w="2694" w:type="dxa"/>
            <w:gridSpan w:val="2"/>
            <w:tcBorders>
              <w:left w:val="single" w:sz="4" w:space="0" w:color="auto"/>
            </w:tcBorders>
          </w:tcPr>
          <w:p w14:paraId="2D0866D6"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F707A" w:rsidRDefault="001E41F3">
            <w:pPr>
              <w:pStyle w:val="CRCoverPage"/>
              <w:spacing w:after="0"/>
              <w:rPr>
                <w:noProof/>
                <w:sz w:val="8"/>
                <w:szCs w:val="8"/>
              </w:rPr>
            </w:pPr>
          </w:p>
        </w:tc>
      </w:tr>
      <w:tr w:rsidR="001E41F3" w:rsidRPr="00DF2473" w14:paraId="21016551" w14:textId="77777777" w:rsidTr="00547111">
        <w:tc>
          <w:tcPr>
            <w:tcW w:w="2694" w:type="dxa"/>
            <w:gridSpan w:val="2"/>
            <w:tcBorders>
              <w:left w:val="single" w:sz="4" w:space="0" w:color="auto"/>
            </w:tcBorders>
          </w:tcPr>
          <w:p w14:paraId="49433147" w14:textId="77777777" w:rsidR="001E41F3" w:rsidRPr="00DF2473" w:rsidRDefault="001E41F3">
            <w:pPr>
              <w:pStyle w:val="CRCoverPage"/>
              <w:tabs>
                <w:tab w:val="right" w:pos="2184"/>
              </w:tabs>
              <w:spacing w:after="0"/>
              <w:rPr>
                <w:b/>
                <w:i/>
                <w:noProof/>
              </w:rPr>
            </w:pPr>
            <w:r w:rsidRPr="00DF2473">
              <w:rPr>
                <w:b/>
                <w:i/>
                <w:noProof/>
              </w:rPr>
              <w:t>Summary of change</w:t>
            </w:r>
            <w:r w:rsidR="0051580D" w:rsidRPr="00DF2473">
              <w:rPr>
                <w:b/>
                <w:i/>
                <w:noProof/>
              </w:rPr>
              <w:t>:</w:t>
            </w:r>
          </w:p>
        </w:tc>
        <w:tc>
          <w:tcPr>
            <w:tcW w:w="6946" w:type="dxa"/>
            <w:gridSpan w:val="9"/>
            <w:tcBorders>
              <w:right w:val="single" w:sz="4" w:space="0" w:color="auto"/>
            </w:tcBorders>
            <w:shd w:val="pct30" w:color="FFFF00" w:fill="auto"/>
          </w:tcPr>
          <w:p w14:paraId="4C7B2142" w14:textId="38E389CC" w:rsidR="00F15DBC" w:rsidRPr="00DF2473" w:rsidRDefault="00E76FF0" w:rsidP="00897C22">
            <w:pPr>
              <w:pStyle w:val="CRCoverPage"/>
              <w:spacing w:after="0"/>
              <w:rPr>
                <w:noProof/>
              </w:rPr>
            </w:pPr>
            <w:r w:rsidRPr="00DF2473">
              <w:rPr>
                <w:noProof/>
              </w:rPr>
              <w:t>References have been corrected</w:t>
            </w:r>
            <w:r w:rsidR="009F707A" w:rsidRPr="00DF2473">
              <w:rPr>
                <w:noProof/>
              </w:rPr>
              <w:t xml:space="preserve"> </w:t>
            </w:r>
            <w:r w:rsidR="006C7D6B" w:rsidRPr="00DF2473">
              <w:rPr>
                <w:noProof/>
              </w:rPr>
              <w:t xml:space="preserve">in </w:t>
            </w:r>
            <w:r w:rsidR="006C7D6B" w:rsidRPr="00DF2473">
              <w:t>specific message contents</w:t>
            </w:r>
            <w:r w:rsidR="006C7D6B" w:rsidRPr="00DF2473">
              <w:rPr>
                <w:noProof/>
              </w:rPr>
              <w:t xml:space="preserve"> step 20.</w:t>
            </w:r>
          </w:p>
          <w:p w14:paraId="31C656EC" w14:textId="77777777" w:rsidR="00B95FD8" w:rsidRPr="00DF2473" w:rsidRDefault="00B95FD8" w:rsidP="00D02655">
            <w:pPr>
              <w:pStyle w:val="CRCoverPage"/>
              <w:spacing w:after="0"/>
              <w:rPr>
                <w:noProof/>
              </w:rPr>
            </w:pPr>
          </w:p>
        </w:tc>
      </w:tr>
      <w:tr w:rsidR="001E41F3" w:rsidRPr="00DF2473" w14:paraId="1F886379" w14:textId="77777777" w:rsidTr="00547111">
        <w:tc>
          <w:tcPr>
            <w:tcW w:w="2694" w:type="dxa"/>
            <w:gridSpan w:val="2"/>
            <w:tcBorders>
              <w:left w:val="single" w:sz="4" w:space="0" w:color="auto"/>
            </w:tcBorders>
          </w:tcPr>
          <w:p w14:paraId="4D989623" w14:textId="77777777" w:rsidR="001E41F3" w:rsidRPr="00DF24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F2473" w:rsidRDefault="001E41F3">
            <w:pPr>
              <w:pStyle w:val="CRCoverPage"/>
              <w:spacing w:after="0"/>
              <w:rPr>
                <w:noProof/>
                <w:sz w:val="8"/>
                <w:szCs w:val="8"/>
              </w:rPr>
            </w:pPr>
          </w:p>
        </w:tc>
      </w:tr>
      <w:tr w:rsidR="001E41F3" w:rsidRPr="00DF2473" w14:paraId="678D7BF9" w14:textId="77777777" w:rsidTr="00547111">
        <w:tc>
          <w:tcPr>
            <w:tcW w:w="2694" w:type="dxa"/>
            <w:gridSpan w:val="2"/>
            <w:tcBorders>
              <w:left w:val="single" w:sz="4" w:space="0" w:color="auto"/>
              <w:bottom w:val="single" w:sz="4" w:space="0" w:color="auto"/>
            </w:tcBorders>
          </w:tcPr>
          <w:p w14:paraId="4E5CE1B6" w14:textId="77777777" w:rsidR="001E41F3" w:rsidRPr="00DF2473" w:rsidRDefault="001E41F3">
            <w:pPr>
              <w:pStyle w:val="CRCoverPage"/>
              <w:tabs>
                <w:tab w:val="right" w:pos="2184"/>
              </w:tabs>
              <w:spacing w:after="0"/>
              <w:rPr>
                <w:b/>
                <w:i/>
                <w:noProof/>
              </w:rPr>
            </w:pPr>
            <w:r w:rsidRPr="00DF24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39896" w14:textId="0D4F38BD" w:rsidR="00897C22" w:rsidRPr="00DF2473" w:rsidRDefault="00E76FF0" w:rsidP="00897C22">
            <w:pPr>
              <w:pStyle w:val="CRCoverPage"/>
              <w:spacing w:after="0"/>
              <w:rPr>
                <w:noProof/>
              </w:rPr>
            </w:pPr>
            <w:r w:rsidRPr="00DF2473">
              <w:rPr>
                <w:noProof/>
              </w:rPr>
              <w:t xml:space="preserve">Incorrect </w:t>
            </w:r>
            <w:r w:rsidR="009F707A" w:rsidRPr="00DF2473">
              <w:rPr>
                <w:noProof/>
              </w:rPr>
              <w:t>generic procedure references will remain.</w:t>
            </w:r>
          </w:p>
          <w:p w14:paraId="5C4BEB44" w14:textId="77777777" w:rsidR="001E41F3" w:rsidRPr="00DF2473" w:rsidRDefault="001E41F3">
            <w:pPr>
              <w:pStyle w:val="CRCoverPage"/>
              <w:spacing w:after="0"/>
              <w:ind w:left="100"/>
              <w:rPr>
                <w:noProof/>
              </w:rPr>
            </w:pPr>
          </w:p>
        </w:tc>
      </w:tr>
      <w:tr w:rsidR="001E41F3" w:rsidRPr="00DF2473" w14:paraId="034AF533" w14:textId="77777777" w:rsidTr="00547111">
        <w:tc>
          <w:tcPr>
            <w:tcW w:w="2694" w:type="dxa"/>
            <w:gridSpan w:val="2"/>
          </w:tcPr>
          <w:p w14:paraId="39D9EB5B" w14:textId="77777777" w:rsidR="001E41F3" w:rsidRPr="00DF2473" w:rsidRDefault="001E41F3">
            <w:pPr>
              <w:pStyle w:val="CRCoverPage"/>
              <w:spacing w:after="0"/>
              <w:rPr>
                <w:b/>
                <w:i/>
                <w:noProof/>
                <w:sz w:val="8"/>
                <w:szCs w:val="8"/>
              </w:rPr>
            </w:pPr>
          </w:p>
        </w:tc>
        <w:tc>
          <w:tcPr>
            <w:tcW w:w="6946" w:type="dxa"/>
            <w:gridSpan w:val="9"/>
          </w:tcPr>
          <w:p w14:paraId="7826CB1C" w14:textId="77777777" w:rsidR="001E41F3" w:rsidRPr="00DF2473" w:rsidRDefault="001E41F3">
            <w:pPr>
              <w:pStyle w:val="CRCoverPage"/>
              <w:spacing w:after="0"/>
              <w:rPr>
                <w:noProof/>
                <w:sz w:val="8"/>
                <w:szCs w:val="8"/>
              </w:rPr>
            </w:pPr>
          </w:p>
        </w:tc>
      </w:tr>
      <w:tr w:rsidR="001E41F3" w:rsidRPr="00DF2473" w14:paraId="6A17D7AC" w14:textId="77777777" w:rsidTr="00547111">
        <w:tc>
          <w:tcPr>
            <w:tcW w:w="2694" w:type="dxa"/>
            <w:gridSpan w:val="2"/>
            <w:tcBorders>
              <w:top w:val="single" w:sz="4" w:space="0" w:color="auto"/>
              <w:left w:val="single" w:sz="4" w:space="0" w:color="auto"/>
            </w:tcBorders>
          </w:tcPr>
          <w:p w14:paraId="6DAD5B19" w14:textId="77777777" w:rsidR="001E41F3" w:rsidRPr="00DF2473" w:rsidRDefault="001E41F3">
            <w:pPr>
              <w:pStyle w:val="CRCoverPage"/>
              <w:tabs>
                <w:tab w:val="right" w:pos="2184"/>
              </w:tabs>
              <w:spacing w:after="0"/>
              <w:rPr>
                <w:b/>
                <w:i/>
                <w:noProof/>
              </w:rPr>
            </w:pPr>
            <w:r w:rsidRPr="00DF247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B50010" w:rsidR="001E41F3" w:rsidRPr="00DF2473" w:rsidRDefault="009F707A" w:rsidP="009F707A">
            <w:pPr>
              <w:pStyle w:val="CRCoverPage"/>
              <w:spacing w:after="0"/>
              <w:rPr>
                <w:noProof/>
              </w:rPr>
            </w:pPr>
            <w:r w:rsidRPr="00DF2473">
              <w:rPr>
                <w:noProof/>
              </w:rPr>
              <w:t>8.36</w:t>
            </w:r>
          </w:p>
        </w:tc>
      </w:tr>
      <w:tr w:rsidR="001E41F3" w:rsidRPr="00DF2473" w14:paraId="56E1E6C3" w14:textId="77777777" w:rsidTr="00547111">
        <w:tc>
          <w:tcPr>
            <w:tcW w:w="2694" w:type="dxa"/>
            <w:gridSpan w:val="2"/>
            <w:tcBorders>
              <w:left w:val="single" w:sz="4" w:space="0" w:color="auto"/>
            </w:tcBorders>
          </w:tcPr>
          <w:p w14:paraId="2FB9DE77" w14:textId="77777777" w:rsidR="001E41F3" w:rsidRPr="00DF247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F2473" w:rsidRDefault="001E41F3">
            <w:pPr>
              <w:pStyle w:val="CRCoverPage"/>
              <w:spacing w:after="0"/>
              <w:rPr>
                <w:noProof/>
                <w:sz w:val="8"/>
                <w:szCs w:val="8"/>
              </w:rPr>
            </w:pPr>
          </w:p>
        </w:tc>
      </w:tr>
      <w:tr w:rsidR="001E41F3" w:rsidRPr="00DF2473" w14:paraId="76F95A8B" w14:textId="77777777" w:rsidTr="00547111">
        <w:tc>
          <w:tcPr>
            <w:tcW w:w="2694" w:type="dxa"/>
            <w:gridSpan w:val="2"/>
            <w:tcBorders>
              <w:left w:val="single" w:sz="4" w:space="0" w:color="auto"/>
            </w:tcBorders>
          </w:tcPr>
          <w:p w14:paraId="335EAB52" w14:textId="77777777" w:rsidR="001E41F3" w:rsidRPr="00DF247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F2473" w:rsidRDefault="001E41F3">
            <w:pPr>
              <w:pStyle w:val="CRCoverPage"/>
              <w:spacing w:after="0"/>
              <w:jc w:val="center"/>
              <w:rPr>
                <w:b/>
                <w:caps/>
                <w:noProof/>
              </w:rPr>
            </w:pPr>
            <w:r w:rsidRPr="00DF247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F2473" w:rsidRDefault="001E41F3">
            <w:pPr>
              <w:pStyle w:val="CRCoverPage"/>
              <w:spacing w:after="0"/>
              <w:jc w:val="center"/>
              <w:rPr>
                <w:b/>
                <w:caps/>
                <w:noProof/>
              </w:rPr>
            </w:pPr>
            <w:r w:rsidRPr="00DF2473">
              <w:rPr>
                <w:b/>
                <w:caps/>
                <w:noProof/>
              </w:rPr>
              <w:t>N</w:t>
            </w:r>
          </w:p>
        </w:tc>
        <w:tc>
          <w:tcPr>
            <w:tcW w:w="2977" w:type="dxa"/>
            <w:gridSpan w:val="4"/>
          </w:tcPr>
          <w:p w14:paraId="304CCBCB" w14:textId="77777777" w:rsidR="001E41F3" w:rsidRPr="00DF247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F2473" w:rsidRDefault="001E41F3">
            <w:pPr>
              <w:pStyle w:val="CRCoverPage"/>
              <w:spacing w:after="0"/>
              <w:ind w:left="99"/>
              <w:rPr>
                <w:noProof/>
              </w:rPr>
            </w:pPr>
          </w:p>
        </w:tc>
      </w:tr>
      <w:tr w:rsidR="001E41F3" w:rsidRPr="00DF2473" w14:paraId="34ACE2EB" w14:textId="77777777" w:rsidTr="00547111">
        <w:tc>
          <w:tcPr>
            <w:tcW w:w="2694" w:type="dxa"/>
            <w:gridSpan w:val="2"/>
            <w:tcBorders>
              <w:left w:val="single" w:sz="4" w:space="0" w:color="auto"/>
            </w:tcBorders>
          </w:tcPr>
          <w:p w14:paraId="571382F3" w14:textId="77777777" w:rsidR="001E41F3" w:rsidRPr="00DF2473" w:rsidRDefault="001E41F3">
            <w:pPr>
              <w:pStyle w:val="CRCoverPage"/>
              <w:tabs>
                <w:tab w:val="right" w:pos="2184"/>
              </w:tabs>
              <w:spacing w:after="0"/>
              <w:rPr>
                <w:b/>
                <w:i/>
                <w:noProof/>
              </w:rPr>
            </w:pPr>
            <w:r w:rsidRPr="00DF247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F24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DF2473" w:rsidRDefault="00897C22">
            <w:pPr>
              <w:pStyle w:val="CRCoverPage"/>
              <w:spacing w:after="0"/>
              <w:jc w:val="center"/>
              <w:rPr>
                <w:b/>
                <w:caps/>
                <w:noProof/>
              </w:rPr>
            </w:pPr>
            <w:r w:rsidRPr="00DF2473">
              <w:rPr>
                <w:b/>
                <w:caps/>
                <w:noProof/>
              </w:rPr>
              <w:t>x</w:t>
            </w:r>
          </w:p>
        </w:tc>
        <w:tc>
          <w:tcPr>
            <w:tcW w:w="2977" w:type="dxa"/>
            <w:gridSpan w:val="4"/>
          </w:tcPr>
          <w:p w14:paraId="7DB274D8" w14:textId="77777777" w:rsidR="001E41F3" w:rsidRPr="00DF2473" w:rsidRDefault="001E41F3">
            <w:pPr>
              <w:pStyle w:val="CRCoverPage"/>
              <w:tabs>
                <w:tab w:val="right" w:pos="2893"/>
              </w:tabs>
              <w:spacing w:after="0"/>
              <w:rPr>
                <w:noProof/>
              </w:rPr>
            </w:pPr>
            <w:r w:rsidRPr="00DF2473">
              <w:rPr>
                <w:noProof/>
              </w:rPr>
              <w:t xml:space="preserve"> Other core specifications</w:t>
            </w:r>
            <w:r w:rsidRPr="00DF2473">
              <w:rPr>
                <w:noProof/>
              </w:rPr>
              <w:tab/>
            </w:r>
          </w:p>
        </w:tc>
        <w:tc>
          <w:tcPr>
            <w:tcW w:w="3401" w:type="dxa"/>
            <w:gridSpan w:val="3"/>
            <w:tcBorders>
              <w:right w:val="single" w:sz="4" w:space="0" w:color="auto"/>
            </w:tcBorders>
            <w:shd w:val="pct30" w:color="FFFF00" w:fill="auto"/>
          </w:tcPr>
          <w:p w14:paraId="42398B96" w14:textId="77777777" w:rsidR="001E41F3" w:rsidRPr="00DF2473" w:rsidRDefault="00145D43">
            <w:pPr>
              <w:pStyle w:val="CRCoverPage"/>
              <w:spacing w:after="0"/>
              <w:ind w:left="99"/>
              <w:rPr>
                <w:noProof/>
              </w:rPr>
            </w:pPr>
            <w:r w:rsidRPr="00DF2473">
              <w:rPr>
                <w:noProof/>
              </w:rPr>
              <w:t xml:space="preserve">TS/TR ... CR ... </w:t>
            </w:r>
          </w:p>
        </w:tc>
      </w:tr>
      <w:tr w:rsidR="001E41F3" w:rsidRPr="00DF2473" w14:paraId="446DDBAC" w14:textId="77777777" w:rsidTr="00547111">
        <w:tc>
          <w:tcPr>
            <w:tcW w:w="2694" w:type="dxa"/>
            <w:gridSpan w:val="2"/>
            <w:tcBorders>
              <w:left w:val="single" w:sz="4" w:space="0" w:color="auto"/>
            </w:tcBorders>
          </w:tcPr>
          <w:p w14:paraId="678A1AA6" w14:textId="77777777" w:rsidR="001E41F3" w:rsidRPr="00DF2473" w:rsidRDefault="001E41F3">
            <w:pPr>
              <w:pStyle w:val="CRCoverPage"/>
              <w:spacing w:after="0"/>
              <w:rPr>
                <w:b/>
                <w:i/>
                <w:noProof/>
              </w:rPr>
            </w:pPr>
            <w:r w:rsidRPr="00DF247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F24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66D06" w:rsidR="001E41F3" w:rsidRPr="00DF2473" w:rsidRDefault="00897C22">
            <w:pPr>
              <w:pStyle w:val="CRCoverPage"/>
              <w:spacing w:after="0"/>
              <w:jc w:val="center"/>
              <w:rPr>
                <w:b/>
                <w:caps/>
                <w:noProof/>
              </w:rPr>
            </w:pPr>
            <w:r w:rsidRPr="00DF2473">
              <w:rPr>
                <w:b/>
                <w:caps/>
                <w:noProof/>
              </w:rPr>
              <w:t>x</w:t>
            </w:r>
          </w:p>
        </w:tc>
        <w:tc>
          <w:tcPr>
            <w:tcW w:w="2977" w:type="dxa"/>
            <w:gridSpan w:val="4"/>
          </w:tcPr>
          <w:p w14:paraId="1A4306D9" w14:textId="77777777" w:rsidR="001E41F3" w:rsidRPr="00DF2473" w:rsidRDefault="001E41F3">
            <w:pPr>
              <w:pStyle w:val="CRCoverPage"/>
              <w:spacing w:after="0"/>
              <w:rPr>
                <w:noProof/>
              </w:rPr>
            </w:pPr>
            <w:r w:rsidRPr="00DF247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F2473" w:rsidRDefault="00145D43">
            <w:pPr>
              <w:pStyle w:val="CRCoverPage"/>
              <w:spacing w:after="0"/>
              <w:ind w:left="99"/>
              <w:rPr>
                <w:noProof/>
              </w:rPr>
            </w:pPr>
            <w:r w:rsidRPr="00DF2473">
              <w:rPr>
                <w:noProof/>
              </w:rPr>
              <w:t xml:space="preserve">TS/TR ... CR ... </w:t>
            </w:r>
          </w:p>
        </w:tc>
      </w:tr>
      <w:tr w:rsidR="001E41F3" w:rsidRPr="00DF2473" w14:paraId="55C714D2" w14:textId="77777777" w:rsidTr="00547111">
        <w:tc>
          <w:tcPr>
            <w:tcW w:w="2694" w:type="dxa"/>
            <w:gridSpan w:val="2"/>
            <w:tcBorders>
              <w:left w:val="single" w:sz="4" w:space="0" w:color="auto"/>
            </w:tcBorders>
          </w:tcPr>
          <w:p w14:paraId="45913E62" w14:textId="77777777" w:rsidR="001E41F3" w:rsidRPr="00DF2473" w:rsidRDefault="00145D43">
            <w:pPr>
              <w:pStyle w:val="CRCoverPage"/>
              <w:spacing w:after="0"/>
              <w:rPr>
                <w:b/>
                <w:i/>
                <w:noProof/>
              </w:rPr>
            </w:pPr>
            <w:r w:rsidRPr="00DF2473">
              <w:rPr>
                <w:b/>
                <w:i/>
                <w:noProof/>
              </w:rPr>
              <w:t xml:space="preserve">(show </w:t>
            </w:r>
            <w:r w:rsidR="00592D74" w:rsidRPr="00DF2473">
              <w:rPr>
                <w:b/>
                <w:i/>
                <w:noProof/>
              </w:rPr>
              <w:t xml:space="preserve">related </w:t>
            </w:r>
            <w:r w:rsidRPr="00DF2473">
              <w:rPr>
                <w:b/>
                <w:i/>
                <w:noProof/>
              </w:rPr>
              <w:t>CR</w:t>
            </w:r>
            <w:r w:rsidR="00592D74" w:rsidRPr="00DF2473">
              <w:rPr>
                <w:b/>
                <w:i/>
                <w:noProof/>
              </w:rPr>
              <w:t>s</w:t>
            </w:r>
            <w:r w:rsidRPr="00DF247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F24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DF2473" w:rsidRDefault="00897C22">
            <w:pPr>
              <w:pStyle w:val="CRCoverPage"/>
              <w:spacing w:after="0"/>
              <w:jc w:val="center"/>
              <w:rPr>
                <w:b/>
                <w:caps/>
                <w:noProof/>
              </w:rPr>
            </w:pPr>
            <w:r w:rsidRPr="00DF2473">
              <w:rPr>
                <w:b/>
                <w:caps/>
                <w:noProof/>
              </w:rPr>
              <w:t>x</w:t>
            </w:r>
          </w:p>
        </w:tc>
        <w:tc>
          <w:tcPr>
            <w:tcW w:w="2977" w:type="dxa"/>
            <w:gridSpan w:val="4"/>
          </w:tcPr>
          <w:p w14:paraId="1B4FF921" w14:textId="77777777" w:rsidR="001E41F3" w:rsidRPr="00DF2473" w:rsidRDefault="001E41F3">
            <w:pPr>
              <w:pStyle w:val="CRCoverPage"/>
              <w:spacing w:after="0"/>
              <w:rPr>
                <w:noProof/>
              </w:rPr>
            </w:pPr>
            <w:r w:rsidRPr="00DF247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F2473" w:rsidRDefault="00145D43">
            <w:pPr>
              <w:pStyle w:val="CRCoverPage"/>
              <w:spacing w:after="0"/>
              <w:ind w:left="99"/>
              <w:rPr>
                <w:noProof/>
              </w:rPr>
            </w:pPr>
            <w:r w:rsidRPr="00DF2473">
              <w:rPr>
                <w:noProof/>
              </w:rPr>
              <w:t>TS</w:t>
            </w:r>
            <w:r w:rsidR="000A6394" w:rsidRPr="00DF2473">
              <w:rPr>
                <w:noProof/>
              </w:rPr>
              <w:t xml:space="preserve">/TR ... CR ... </w:t>
            </w:r>
          </w:p>
        </w:tc>
      </w:tr>
      <w:tr w:rsidR="001E41F3" w:rsidRPr="00DF2473" w14:paraId="60DF82CC" w14:textId="77777777" w:rsidTr="008863B9">
        <w:tc>
          <w:tcPr>
            <w:tcW w:w="2694" w:type="dxa"/>
            <w:gridSpan w:val="2"/>
            <w:tcBorders>
              <w:left w:val="single" w:sz="4" w:space="0" w:color="auto"/>
            </w:tcBorders>
          </w:tcPr>
          <w:p w14:paraId="517696CD" w14:textId="77777777" w:rsidR="001E41F3" w:rsidRPr="00DF247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F2473" w:rsidRDefault="001E41F3">
            <w:pPr>
              <w:pStyle w:val="CRCoverPage"/>
              <w:spacing w:after="0"/>
              <w:rPr>
                <w:noProof/>
              </w:rPr>
            </w:pPr>
          </w:p>
        </w:tc>
      </w:tr>
      <w:tr w:rsidR="001E41F3" w:rsidRPr="00DF2473" w14:paraId="556B87B6" w14:textId="77777777" w:rsidTr="008863B9">
        <w:tc>
          <w:tcPr>
            <w:tcW w:w="2694" w:type="dxa"/>
            <w:gridSpan w:val="2"/>
            <w:tcBorders>
              <w:left w:val="single" w:sz="4" w:space="0" w:color="auto"/>
              <w:bottom w:val="single" w:sz="4" w:space="0" w:color="auto"/>
            </w:tcBorders>
          </w:tcPr>
          <w:p w14:paraId="79A9C411" w14:textId="77777777" w:rsidR="001E41F3" w:rsidRPr="00DF2473" w:rsidRDefault="001E41F3">
            <w:pPr>
              <w:pStyle w:val="CRCoverPage"/>
              <w:tabs>
                <w:tab w:val="right" w:pos="2184"/>
              </w:tabs>
              <w:spacing w:after="0"/>
              <w:rPr>
                <w:b/>
                <w:i/>
                <w:noProof/>
              </w:rPr>
            </w:pPr>
            <w:r w:rsidRPr="00DF247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F2473" w:rsidRDefault="001E41F3">
            <w:pPr>
              <w:pStyle w:val="CRCoverPage"/>
              <w:spacing w:after="0"/>
              <w:ind w:left="100"/>
              <w:rPr>
                <w:noProof/>
              </w:rPr>
            </w:pPr>
          </w:p>
        </w:tc>
      </w:tr>
      <w:tr w:rsidR="008863B9" w:rsidRPr="00DF2473" w14:paraId="45BFE792" w14:textId="77777777" w:rsidTr="008863B9">
        <w:tc>
          <w:tcPr>
            <w:tcW w:w="2694" w:type="dxa"/>
            <w:gridSpan w:val="2"/>
            <w:tcBorders>
              <w:top w:val="single" w:sz="4" w:space="0" w:color="auto"/>
              <w:bottom w:val="single" w:sz="4" w:space="0" w:color="auto"/>
            </w:tcBorders>
          </w:tcPr>
          <w:p w14:paraId="194242DD" w14:textId="77777777" w:rsidR="008863B9" w:rsidRPr="00DF247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F2473"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F2473" w:rsidRDefault="008863B9">
            <w:pPr>
              <w:pStyle w:val="CRCoverPage"/>
              <w:tabs>
                <w:tab w:val="right" w:pos="2184"/>
              </w:tabs>
              <w:spacing w:after="0"/>
              <w:rPr>
                <w:b/>
                <w:i/>
                <w:noProof/>
              </w:rPr>
            </w:pPr>
            <w:r w:rsidRPr="00DF247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3951B4" w14:textId="39C2D535" w:rsidR="00055820" w:rsidRDefault="00055820" w:rsidP="00166108">
            <w:pPr>
              <w:pStyle w:val="CRCoverPage"/>
              <w:spacing w:after="0"/>
              <w:ind w:left="100"/>
              <w:rPr>
                <w:noProof/>
              </w:rPr>
            </w:pPr>
            <w:r w:rsidRPr="00DF2473">
              <w:rPr>
                <w:noProof/>
              </w:rPr>
              <w:t>This is an update of R5-246</w:t>
            </w:r>
            <w:r w:rsidR="00DF2473" w:rsidRPr="00DF2473">
              <w:rPr>
                <w:noProof/>
              </w:rPr>
              <w:t>476</w:t>
            </w:r>
            <w:r w:rsidRPr="00DF2473">
              <w:rPr>
                <w:noProof/>
              </w:rPr>
              <w:t xml:space="preserve"> and the outcome of 1 revision to this document.</w:t>
            </w:r>
          </w:p>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F3D43" w14:textId="77777777" w:rsidR="001925AB" w:rsidRDefault="001925AB" w:rsidP="001925AB">
      <w:pPr>
        <w:pStyle w:val="H6"/>
        <w:ind w:left="0" w:firstLine="0"/>
        <w:rPr>
          <w:b/>
          <w:bCs/>
          <w:color w:val="0000FF"/>
        </w:rPr>
      </w:pPr>
      <w:r w:rsidRPr="0054266A">
        <w:rPr>
          <w:b/>
          <w:bCs/>
          <w:color w:val="0000FF"/>
        </w:rPr>
        <w:lastRenderedPageBreak/>
        <w:t>&lt;Start of first modified section&gt;</w:t>
      </w:r>
    </w:p>
    <w:p w14:paraId="55284F88" w14:textId="77777777" w:rsidR="00E76FF0" w:rsidRPr="00250ABF" w:rsidRDefault="00E76FF0" w:rsidP="00E76FF0">
      <w:pPr>
        <w:pStyle w:val="Heading2"/>
        <w:rPr>
          <w:rFonts w:eastAsia="Wingdings"/>
        </w:rPr>
      </w:pPr>
      <w:bookmarkStart w:id="1" w:name="_Toc68197422"/>
      <w:bookmarkStart w:id="2" w:name="_Toc75880680"/>
      <w:bookmarkStart w:id="3" w:name="_Toc84254378"/>
      <w:bookmarkStart w:id="4" w:name="_Toc84255173"/>
      <w:bookmarkStart w:id="5" w:name="_Toc90889144"/>
      <w:bookmarkStart w:id="6" w:name="_Toc99872648"/>
      <w:bookmarkStart w:id="7" w:name="_Toc170930964"/>
      <w:r w:rsidRPr="00250ABF">
        <w:rPr>
          <w:rFonts w:eastAsia="Wingdings"/>
        </w:rPr>
        <w:t>8.36</w:t>
      </w:r>
      <w:r w:rsidRPr="00250ABF">
        <w:rPr>
          <w:rFonts w:eastAsia="Wingdings"/>
        </w:rPr>
        <w:tab/>
        <w:t>MO Voice Call Explicit Communication Transfer / Consultative Call Transfer / 5GS</w:t>
      </w:r>
      <w:bookmarkEnd w:id="1"/>
      <w:bookmarkEnd w:id="2"/>
      <w:bookmarkEnd w:id="3"/>
      <w:bookmarkEnd w:id="4"/>
      <w:bookmarkEnd w:id="5"/>
      <w:bookmarkEnd w:id="6"/>
      <w:bookmarkEnd w:id="7"/>
    </w:p>
    <w:p w14:paraId="06800733" w14:textId="77777777" w:rsidR="00E76FF0" w:rsidRPr="00250ABF" w:rsidRDefault="00E76FF0" w:rsidP="00E76FF0">
      <w:pPr>
        <w:pStyle w:val="H6"/>
      </w:pPr>
      <w:r w:rsidRPr="00250ABF">
        <w:t>8.36.1</w:t>
      </w:r>
      <w:r w:rsidRPr="00250ABF">
        <w:tab/>
        <w:t>Test Purpose (TP)</w:t>
      </w:r>
    </w:p>
    <w:p w14:paraId="78A0ED7D" w14:textId="77777777" w:rsidR="00E76FF0" w:rsidRPr="00250ABF" w:rsidRDefault="00E76FF0" w:rsidP="00E76FF0">
      <w:pPr>
        <w:pStyle w:val="H6"/>
      </w:pPr>
      <w:r w:rsidRPr="00250ABF">
        <w:t>(1)</w:t>
      </w:r>
    </w:p>
    <w:p w14:paraId="50C3DCEE" w14:textId="77777777" w:rsidR="00E76FF0" w:rsidRPr="00250ABF" w:rsidRDefault="00E76FF0" w:rsidP="00E76FF0">
      <w:pPr>
        <w:pStyle w:val="PL"/>
      </w:pPr>
      <w:r w:rsidRPr="00250ABF">
        <w:rPr>
          <w:b/>
        </w:rPr>
        <w:t>with</w:t>
      </w:r>
      <w:r w:rsidRPr="00250ABF">
        <w:t xml:space="preserve"> { UE being registered to IMS and being configured to use preconditions and having established a voice call with A (the transferee) }</w:t>
      </w:r>
    </w:p>
    <w:p w14:paraId="04FF6E81" w14:textId="77777777" w:rsidR="00E76FF0" w:rsidRPr="00250ABF" w:rsidRDefault="00E76FF0" w:rsidP="00E76FF0">
      <w:pPr>
        <w:pStyle w:val="PL"/>
      </w:pPr>
      <w:r w:rsidRPr="00250ABF">
        <w:rPr>
          <w:b/>
        </w:rPr>
        <w:t>ensure</w:t>
      </w:r>
      <w:r w:rsidRPr="00250ABF">
        <w:t xml:space="preserve"> </w:t>
      </w:r>
      <w:r w:rsidRPr="00250ABF">
        <w:rPr>
          <w:b/>
        </w:rPr>
        <w:t>that</w:t>
      </w:r>
      <w:r w:rsidRPr="00250ABF">
        <w:t xml:space="preserve"> {</w:t>
      </w:r>
    </w:p>
    <w:p w14:paraId="563F0EBF" w14:textId="77777777" w:rsidR="00E76FF0" w:rsidRPr="00250ABF" w:rsidRDefault="00E76FF0" w:rsidP="00E76FF0">
      <w:pPr>
        <w:pStyle w:val="PL"/>
      </w:pPr>
      <w:r w:rsidRPr="00250ABF">
        <w:t xml:space="preserve">  </w:t>
      </w:r>
      <w:r w:rsidRPr="00250ABF">
        <w:rPr>
          <w:b/>
        </w:rPr>
        <w:t>when</w:t>
      </w:r>
      <w:r w:rsidRPr="00250ABF">
        <w:t xml:space="preserve"> { UE is being made to attempt Consultative Call Transfer }</w:t>
      </w:r>
    </w:p>
    <w:p w14:paraId="4C25A4F4" w14:textId="77777777" w:rsidR="00E76FF0" w:rsidRPr="00250ABF" w:rsidRDefault="00E76FF0" w:rsidP="00E76FF0">
      <w:pPr>
        <w:pStyle w:val="PL"/>
      </w:pPr>
      <w:r w:rsidRPr="00250ABF">
        <w:t xml:space="preserve">    </w:t>
      </w:r>
      <w:r w:rsidRPr="00250ABF">
        <w:rPr>
          <w:b/>
        </w:rPr>
        <w:t>then</w:t>
      </w:r>
      <w:r w:rsidRPr="00250ABF">
        <w:t xml:space="preserve"> { UE puts A on hold and sets up voice call with B (the transfer target) and puts B on hold and sends REFER to the transferee }</w:t>
      </w:r>
    </w:p>
    <w:p w14:paraId="5B36103C" w14:textId="77777777" w:rsidR="00E76FF0" w:rsidRPr="00250ABF" w:rsidRDefault="00E76FF0" w:rsidP="00E76FF0">
      <w:pPr>
        <w:pStyle w:val="PL"/>
      </w:pPr>
      <w:r w:rsidRPr="00250ABF">
        <w:t xml:space="preserve">            }</w:t>
      </w:r>
    </w:p>
    <w:p w14:paraId="4419C7B5" w14:textId="77777777" w:rsidR="00E76FF0" w:rsidRPr="00250ABF" w:rsidRDefault="00E76FF0" w:rsidP="00E76FF0">
      <w:pPr>
        <w:pStyle w:val="PL"/>
      </w:pPr>
    </w:p>
    <w:p w14:paraId="2C0F3289" w14:textId="77777777" w:rsidR="00E76FF0" w:rsidRPr="00250ABF" w:rsidRDefault="00E76FF0" w:rsidP="00E76FF0">
      <w:pPr>
        <w:pStyle w:val="H6"/>
      </w:pPr>
      <w:r w:rsidRPr="00250ABF">
        <w:t>(2)</w:t>
      </w:r>
    </w:p>
    <w:p w14:paraId="5E128C0E" w14:textId="77777777" w:rsidR="00E76FF0" w:rsidRPr="00250ABF" w:rsidRDefault="00E76FF0" w:rsidP="00E76FF0">
      <w:pPr>
        <w:pStyle w:val="PL"/>
      </w:pPr>
      <w:r w:rsidRPr="00250ABF">
        <w:rPr>
          <w:b/>
        </w:rPr>
        <w:t>with</w:t>
      </w:r>
      <w:r w:rsidRPr="00250ABF">
        <w:t xml:space="preserve"> { UE having initiated consultative call transfer }</w:t>
      </w:r>
    </w:p>
    <w:p w14:paraId="0893F092" w14:textId="77777777" w:rsidR="00E76FF0" w:rsidRPr="00250ABF" w:rsidRDefault="00E76FF0" w:rsidP="00E76FF0">
      <w:pPr>
        <w:pStyle w:val="PL"/>
      </w:pPr>
      <w:r w:rsidRPr="00250ABF">
        <w:rPr>
          <w:b/>
        </w:rPr>
        <w:t>ensure</w:t>
      </w:r>
      <w:r w:rsidRPr="00250ABF">
        <w:t xml:space="preserve"> </w:t>
      </w:r>
      <w:r w:rsidRPr="00250ABF">
        <w:rPr>
          <w:b/>
        </w:rPr>
        <w:t>that</w:t>
      </w:r>
      <w:r w:rsidRPr="00250ABF">
        <w:t xml:space="preserve"> {</w:t>
      </w:r>
    </w:p>
    <w:p w14:paraId="2E80D1B4" w14:textId="77777777" w:rsidR="00E76FF0" w:rsidRPr="00250ABF" w:rsidRDefault="00E76FF0" w:rsidP="00E76FF0">
      <w:pPr>
        <w:pStyle w:val="PL"/>
      </w:pPr>
      <w:r w:rsidRPr="00250ABF">
        <w:t xml:space="preserve">  </w:t>
      </w:r>
      <w:r w:rsidRPr="00250ABF">
        <w:rPr>
          <w:b/>
        </w:rPr>
        <w:t>when</w:t>
      </w:r>
      <w:r w:rsidRPr="00250ABF">
        <w:t xml:space="preserve"> { UE receives NOTIFY }</w:t>
      </w:r>
    </w:p>
    <w:p w14:paraId="1EF9B6DE" w14:textId="77777777" w:rsidR="00E76FF0" w:rsidRPr="00250ABF" w:rsidRDefault="00E76FF0" w:rsidP="00E76FF0">
      <w:pPr>
        <w:pStyle w:val="PL"/>
      </w:pPr>
      <w:r w:rsidRPr="00250ABF">
        <w:t xml:space="preserve">    </w:t>
      </w:r>
      <w:r w:rsidRPr="00250ABF">
        <w:rPr>
          <w:b/>
        </w:rPr>
        <w:t>then</w:t>
      </w:r>
      <w:r w:rsidRPr="00250ABF">
        <w:t xml:space="preserve"> { UE sends 200 OK response for NOTIFY }</w:t>
      </w:r>
    </w:p>
    <w:p w14:paraId="6CE91945" w14:textId="77777777" w:rsidR="00E76FF0" w:rsidRPr="00250ABF" w:rsidRDefault="00E76FF0" w:rsidP="00E76FF0">
      <w:pPr>
        <w:pStyle w:val="PL"/>
      </w:pPr>
      <w:r w:rsidRPr="00250ABF">
        <w:t xml:space="preserve">            }</w:t>
      </w:r>
    </w:p>
    <w:p w14:paraId="457B55DD" w14:textId="77777777" w:rsidR="00E76FF0" w:rsidRPr="00250ABF" w:rsidRDefault="00E76FF0" w:rsidP="00E76FF0">
      <w:pPr>
        <w:pStyle w:val="H6"/>
      </w:pPr>
      <w:r w:rsidRPr="00250ABF">
        <w:t>(3)</w:t>
      </w:r>
    </w:p>
    <w:p w14:paraId="2799EB69" w14:textId="77777777" w:rsidR="00E76FF0" w:rsidRPr="00250ABF" w:rsidRDefault="00E76FF0" w:rsidP="00E76FF0">
      <w:pPr>
        <w:pStyle w:val="PL"/>
      </w:pPr>
      <w:r w:rsidRPr="00250ABF">
        <w:rPr>
          <w:b/>
        </w:rPr>
        <w:t>with</w:t>
      </w:r>
      <w:r w:rsidRPr="00250ABF">
        <w:t xml:space="preserve"> { UE having processed the NOTIFY exchange }</w:t>
      </w:r>
    </w:p>
    <w:p w14:paraId="56E8D2BE" w14:textId="77777777" w:rsidR="00E76FF0" w:rsidRPr="00250ABF" w:rsidRDefault="00E76FF0" w:rsidP="00E76FF0">
      <w:pPr>
        <w:pStyle w:val="PL"/>
      </w:pPr>
      <w:r w:rsidRPr="00250ABF">
        <w:rPr>
          <w:b/>
        </w:rPr>
        <w:t>ensure</w:t>
      </w:r>
      <w:r w:rsidRPr="00250ABF">
        <w:t xml:space="preserve"> </w:t>
      </w:r>
      <w:r w:rsidRPr="00250ABF">
        <w:rPr>
          <w:b/>
        </w:rPr>
        <w:t>that</w:t>
      </w:r>
      <w:r w:rsidRPr="00250ABF">
        <w:t xml:space="preserve"> {</w:t>
      </w:r>
    </w:p>
    <w:p w14:paraId="3CE99452" w14:textId="77777777" w:rsidR="00E76FF0" w:rsidRPr="00250ABF" w:rsidRDefault="00E76FF0" w:rsidP="00E76FF0">
      <w:pPr>
        <w:pStyle w:val="PL"/>
      </w:pPr>
      <w:r w:rsidRPr="00250ABF">
        <w:t xml:space="preserve">  </w:t>
      </w:r>
      <w:r w:rsidRPr="00250ABF">
        <w:rPr>
          <w:b/>
        </w:rPr>
        <w:t>when</w:t>
      </w:r>
      <w:r w:rsidRPr="00250ABF">
        <w:t xml:space="preserve"> { UE receives instruction to be put on hold by A }</w:t>
      </w:r>
    </w:p>
    <w:p w14:paraId="67EBEAB3" w14:textId="77777777" w:rsidR="00E76FF0" w:rsidRPr="00250ABF" w:rsidRDefault="00E76FF0" w:rsidP="00E76FF0">
      <w:pPr>
        <w:pStyle w:val="PL"/>
      </w:pPr>
      <w:r w:rsidRPr="00250ABF">
        <w:t xml:space="preserve">    </w:t>
      </w:r>
      <w:r w:rsidRPr="00250ABF">
        <w:rPr>
          <w:b/>
        </w:rPr>
        <w:t>then</w:t>
      </w:r>
      <w:r w:rsidRPr="00250ABF">
        <w:t xml:space="preserve"> { UE processes call hold instruction and responds to it }</w:t>
      </w:r>
    </w:p>
    <w:p w14:paraId="6097B7DB" w14:textId="77777777" w:rsidR="00E76FF0" w:rsidRPr="00250ABF" w:rsidRDefault="00E76FF0" w:rsidP="00E76FF0">
      <w:pPr>
        <w:pStyle w:val="PL"/>
      </w:pPr>
      <w:r w:rsidRPr="00250ABF">
        <w:t xml:space="preserve">            }</w:t>
      </w:r>
    </w:p>
    <w:p w14:paraId="37753CCD" w14:textId="77777777" w:rsidR="00E76FF0" w:rsidRPr="00250ABF" w:rsidRDefault="00E76FF0" w:rsidP="00E76FF0">
      <w:pPr>
        <w:pStyle w:val="H6"/>
      </w:pPr>
      <w:r w:rsidRPr="00250ABF">
        <w:t>(4)</w:t>
      </w:r>
    </w:p>
    <w:p w14:paraId="27AA620F" w14:textId="77777777" w:rsidR="00E76FF0" w:rsidRPr="00250ABF" w:rsidRDefault="00E76FF0" w:rsidP="00E76FF0">
      <w:pPr>
        <w:pStyle w:val="PL"/>
      </w:pPr>
      <w:r w:rsidRPr="00250ABF">
        <w:rPr>
          <w:b/>
        </w:rPr>
        <w:t>with</w:t>
      </w:r>
      <w:r w:rsidRPr="00250ABF">
        <w:t xml:space="preserve"> { UE having been put on hold by A }</w:t>
      </w:r>
    </w:p>
    <w:p w14:paraId="4E80AE44" w14:textId="77777777" w:rsidR="00E76FF0" w:rsidRPr="00250ABF" w:rsidRDefault="00E76FF0" w:rsidP="00E76FF0">
      <w:pPr>
        <w:pStyle w:val="PL"/>
      </w:pPr>
      <w:r w:rsidRPr="00250ABF">
        <w:rPr>
          <w:b/>
        </w:rPr>
        <w:t>ensure</w:t>
      </w:r>
      <w:r w:rsidRPr="00250ABF">
        <w:t xml:space="preserve"> </w:t>
      </w:r>
      <w:r w:rsidRPr="00250ABF">
        <w:rPr>
          <w:b/>
        </w:rPr>
        <w:t>that</w:t>
      </w:r>
      <w:r w:rsidRPr="00250ABF">
        <w:t xml:space="preserve"> {</w:t>
      </w:r>
    </w:p>
    <w:p w14:paraId="39AA5838" w14:textId="77777777" w:rsidR="00E76FF0" w:rsidRPr="00250ABF" w:rsidRDefault="00E76FF0" w:rsidP="00E76FF0">
      <w:pPr>
        <w:pStyle w:val="PL"/>
      </w:pPr>
      <w:r w:rsidRPr="00250ABF">
        <w:t xml:space="preserve">  </w:t>
      </w:r>
      <w:r w:rsidRPr="00250ABF">
        <w:rPr>
          <w:b/>
        </w:rPr>
        <w:t>when</w:t>
      </w:r>
      <w:r w:rsidRPr="00250ABF">
        <w:t xml:space="preserve"> { UE receives BYE from B }</w:t>
      </w:r>
    </w:p>
    <w:p w14:paraId="57073D4D" w14:textId="77777777" w:rsidR="00E76FF0" w:rsidRPr="00250ABF" w:rsidRDefault="00E76FF0" w:rsidP="00E76FF0">
      <w:pPr>
        <w:pStyle w:val="PL"/>
      </w:pPr>
      <w:r w:rsidRPr="00250ABF">
        <w:t xml:space="preserve">    </w:t>
      </w:r>
      <w:r w:rsidRPr="00250ABF">
        <w:rPr>
          <w:b/>
        </w:rPr>
        <w:t>then</w:t>
      </w:r>
      <w:r w:rsidRPr="00250ABF">
        <w:t xml:space="preserve"> { UE sends 200 OK for BYE }</w:t>
      </w:r>
    </w:p>
    <w:p w14:paraId="4BC78E76" w14:textId="77777777" w:rsidR="00E76FF0" w:rsidRPr="00250ABF" w:rsidRDefault="00E76FF0" w:rsidP="00E76FF0">
      <w:pPr>
        <w:pStyle w:val="PL"/>
      </w:pPr>
      <w:r w:rsidRPr="00250ABF">
        <w:t xml:space="preserve">            }</w:t>
      </w:r>
    </w:p>
    <w:p w14:paraId="41B11664" w14:textId="77777777" w:rsidR="00E76FF0" w:rsidRPr="00250ABF" w:rsidRDefault="00E76FF0" w:rsidP="00E76FF0">
      <w:pPr>
        <w:pStyle w:val="PL"/>
      </w:pPr>
    </w:p>
    <w:p w14:paraId="41B4C5C8" w14:textId="77777777" w:rsidR="00E76FF0" w:rsidRPr="00250ABF" w:rsidRDefault="00E76FF0" w:rsidP="00E76FF0">
      <w:pPr>
        <w:pStyle w:val="H6"/>
      </w:pPr>
      <w:r w:rsidRPr="00250ABF">
        <w:t>(5)</w:t>
      </w:r>
    </w:p>
    <w:p w14:paraId="4F14601F" w14:textId="77777777" w:rsidR="00E76FF0" w:rsidRPr="00250ABF" w:rsidRDefault="00E76FF0" w:rsidP="00E76FF0">
      <w:pPr>
        <w:pStyle w:val="PL"/>
      </w:pPr>
      <w:r w:rsidRPr="00250ABF">
        <w:rPr>
          <w:b/>
        </w:rPr>
        <w:t>with</w:t>
      </w:r>
      <w:r w:rsidRPr="00250ABF">
        <w:t xml:space="preserve"> { Call with B having ended }</w:t>
      </w:r>
    </w:p>
    <w:p w14:paraId="5BB876A0" w14:textId="77777777" w:rsidR="00E76FF0" w:rsidRPr="00250ABF" w:rsidRDefault="00E76FF0" w:rsidP="00E76FF0">
      <w:pPr>
        <w:pStyle w:val="PL"/>
      </w:pPr>
      <w:r w:rsidRPr="00250ABF">
        <w:rPr>
          <w:b/>
        </w:rPr>
        <w:t>ensure</w:t>
      </w:r>
      <w:r w:rsidRPr="00250ABF">
        <w:t xml:space="preserve"> </w:t>
      </w:r>
      <w:r w:rsidRPr="00250ABF">
        <w:rPr>
          <w:b/>
        </w:rPr>
        <w:t>that</w:t>
      </w:r>
      <w:r w:rsidRPr="00250ABF">
        <w:t xml:space="preserve"> {</w:t>
      </w:r>
    </w:p>
    <w:p w14:paraId="4EABD182" w14:textId="77777777" w:rsidR="00E76FF0" w:rsidRPr="00250ABF" w:rsidRDefault="00E76FF0" w:rsidP="00E76FF0">
      <w:pPr>
        <w:pStyle w:val="PL"/>
      </w:pPr>
      <w:r w:rsidRPr="00250ABF">
        <w:t xml:space="preserve">  </w:t>
      </w:r>
      <w:r w:rsidRPr="00250ABF">
        <w:rPr>
          <w:b/>
        </w:rPr>
        <w:t>when</w:t>
      </w:r>
      <w:r w:rsidRPr="00250ABF">
        <w:t xml:space="preserve"> { UE receives NOTIFY from A }</w:t>
      </w:r>
    </w:p>
    <w:p w14:paraId="30914BF5" w14:textId="77777777" w:rsidR="00E76FF0" w:rsidRPr="00250ABF" w:rsidRDefault="00E76FF0" w:rsidP="00E76FF0">
      <w:pPr>
        <w:pStyle w:val="PL"/>
      </w:pPr>
      <w:r w:rsidRPr="00250ABF">
        <w:t xml:space="preserve">    </w:t>
      </w:r>
      <w:r w:rsidRPr="00250ABF">
        <w:rPr>
          <w:b/>
        </w:rPr>
        <w:t>then</w:t>
      </w:r>
      <w:r w:rsidRPr="00250ABF">
        <w:t xml:space="preserve"> { UE sends 200 OK for NOTIFY and may send BYE }</w:t>
      </w:r>
    </w:p>
    <w:p w14:paraId="511BC6C7" w14:textId="77777777" w:rsidR="00E76FF0" w:rsidRPr="00250ABF" w:rsidRDefault="00E76FF0" w:rsidP="00E76FF0">
      <w:pPr>
        <w:pStyle w:val="PL"/>
      </w:pPr>
      <w:r w:rsidRPr="00250ABF">
        <w:t xml:space="preserve">            }</w:t>
      </w:r>
    </w:p>
    <w:p w14:paraId="31A592CA" w14:textId="77777777" w:rsidR="00E76FF0" w:rsidRPr="00250ABF" w:rsidRDefault="00E76FF0" w:rsidP="00E76FF0">
      <w:pPr>
        <w:pStyle w:val="PL"/>
      </w:pPr>
    </w:p>
    <w:p w14:paraId="37FD28B3" w14:textId="77777777" w:rsidR="00E76FF0" w:rsidRPr="00250ABF" w:rsidRDefault="00E76FF0" w:rsidP="00E76FF0">
      <w:pPr>
        <w:pStyle w:val="H6"/>
      </w:pPr>
      <w:r w:rsidRPr="00250ABF">
        <w:t>8.36.2</w:t>
      </w:r>
      <w:r w:rsidRPr="00250ABF">
        <w:tab/>
        <w:t>Conformance Requirements</w:t>
      </w:r>
    </w:p>
    <w:p w14:paraId="060F224A" w14:textId="77777777" w:rsidR="00E76FF0" w:rsidRPr="00250ABF" w:rsidRDefault="00E76FF0" w:rsidP="00E76FF0">
      <w:r w:rsidRPr="00250ABF">
        <w:t>[TS 24.629, clause 4.5.2.1]:</w:t>
      </w:r>
    </w:p>
    <w:p w14:paraId="0DA31A66" w14:textId="77777777" w:rsidR="00E76FF0" w:rsidRPr="00250ABF" w:rsidRDefault="00E76FF0" w:rsidP="00E76FF0">
      <w:r w:rsidRPr="00250ABF">
        <w:t>A UE that has initiated an emergency call, shall not perform any transfer operation involving the dialog associated with the emergency call.</w:t>
      </w:r>
    </w:p>
    <w:p w14:paraId="4538604B" w14:textId="77777777" w:rsidR="00E76FF0" w:rsidRPr="00250ABF" w:rsidRDefault="00E76FF0" w:rsidP="00E76FF0">
      <w:r w:rsidRPr="00250ABF">
        <w:t>A UE that initiates a transfer operation shall if the Contact address of the transferee is a GRUU:</w:t>
      </w:r>
    </w:p>
    <w:p w14:paraId="1ED301A7" w14:textId="77777777" w:rsidR="00E76FF0" w:rsidRPr="00250ABF" w:rsidRDefault="00E76FF0" w:rsidP="00E76FF0">
      <w:pPr>
        <w:pStyle w:val="B1"/>
      </w:pPr>
      <w:r w:rsidRPr="00250ABF">
        <w:t>-</w:t>
      </w:r>
      <w:r w:rsidRPr="00250ABF">
        <w:tab/>
        <w:t>issue a REFER outside an existing dialog as specified in RFC 3515 [2] as updated by IETF RFC 6665 [14] and IETF RFC 7647 [16], where:</w:t>
      </w:r>
    </w:p>
    <w:p w14:paraId="1FF3266E" w14:textId="77777777" w:rsidR="00E76FF0" w:rsidRPr="00250ABF" w:rsidRDefault="00E76FF0" w:rsidP="00E76FF0">
      <w:pPr>
        <w:pStyle w:val="B2"/>
      </w:pPr>
      <w:r w:rsidRPr="00250ABF">
        <w:t>a)</w:t>
      </w:r>
      <w:r w:rsidRPr="00250ABF">
        <w:tab/>
        <w:t>the request URI shall contain the SIP URI of the transferee as received in the Contact header field:</w:t>
      </w:r>
    </w:p>
    <w:p w14:paraId="4E161DBB" w14:textId="77777777" w:rsidR="00E76FF0" w:rsidRPr="00250ABF" w:rsidRDefault="00E76FF0" w:rsidP="00E76FF0">
      <w:pPr>
        <w:pStyle w:val="B2"/>
      </w:pPr>
      <w:r w:rsidRPr="00250ABF">
        <w:t>b)</w:t>
      </w:r>
      <w:r w:rsidRPr="00250ABF">
        <w:tab/>
        <w:t xml:space="preserve">the Refer-To header field shall indicate the public address of the transfer </w:t>
      </w:r>
      <w:proofErr w:type="gramStart"/>
      <w:r w:rsidRPr="00250ABF">
        <w:t>target;</w:t>
      </w:r>
      <w:proofErr w:type="gramEnd"/>
    </w:p>
    <w:p w14:paraId="417F6B9F" w14:textId="77777777" w:rsidR="00E76FF0" w:rsidRPr="00250ABF" w:rsidRDefault="00E76FF0" w:rsidP="00E76FF0">
      <w:pPr>
        <w:pStyle w:val="B2"/>
      </w:pPr>
      <w:r w:rsidRPr="00250ABF">
        <w:t>c)</w:t>
      </w:r>
      <w:r w:rsidRPr="00250ABF">
        <w:tab/>
        <w:t xml:space="preserve">in case of Consultative transfer, the transferor UE has a consultation communication with the transfer target, a Replaces header field parameter shall be added to the Refer-To URI together with a Require=replaces header field </w:t>
      </w:r>
      <w:proofErr w:type="gramStart"/>
      <w:r w:rsidRPr="00250ABF">
        <w:t>parameter;</w:t>
      </w:r>
      <w:proofErr w:type="gramEnd"/>
    </w:p>
    <w:p w14:paraId="505080B0" w14:textId="77777777" w:rsidR="00E76FF0" w:rsidRPr="00250ABF" w:rsidRDefault="00E76FF0" w:rsidP="00E76FF0">
      <w:pPr>
        <w:pStyle w:val="B2"/>
      </w:pPr>
      <w:r w:rsidRPr="00250ABF">
        <w:lastRenderedPageBreak/>
        <w:t>d)</w:t>
      </w:r>
      <w:r w:rsidRPr="00250ABF">
        <w:tab/>
        <w:t>the Referred-By header field can be used to indicate the identity of the transferor. When privacy was required in the original communications dialog and a Referred-By header field is included, the UE shall include a Privacy header field set to "user"; and</w:t>
      </w:r>
    </w:p>
    <w:p w14:paraId="3B65B62E" w14:textId="77777777" w:rsidR="00E76FF0" w:rsidRPr="00250ABF" w:rsidRDefault="00E76FF0" w:rsidP="00E76FF0">
      <w:pPr>
        <w:pStyle w:val="B2"/>
      </w:pPr>
      <w:r w:rsidRPr="00250ABF">
        <w:t>e)</w:t>
      </w:r>
      <w:r w:rsidRPr="00250ABF">
        <w:tab/>
        <w:t xml:space="preserve">the Target-Dialog header field identifies the dialog to be </w:t>
      </w:r>
      <w:proofErr w:type="gramStart"/>
      <w:r w:rsidRPr="00250ABF">
        <w:t>transferred;</w:t>
      </w:r>
      <w:proofErr w:type="gramEnd"/>
    </w:p>
    <w:p w14:paraId="480ADF2C" w14:textId="77777777" w:rsidR="00E76FF0" w:rsidRPr="00250ABF" w:rsidRDefault="00E76FF0" w:rsidP="00E76FF0">
      <w:proofErr w:type="gramStart"/>
      <w:r w:rsidRPr="00250ABF">
        <w:t>otherwise</w:t>
      </w:r>
      <w:proofErr w:type="gramEnd"/>
      <w:r w:rsidRPr="00250ABF">
        <w:t xml:space="preserve"> the UE shall:</w:t>
      </w:r>
    </w:p>
    <w:p w14:paraId="64207A5E" w14:textId="77777777" w:rsidR="00E76FF0" w:rsidRPr="00250ABF" w:rsidRDefault="00E76FF0" w:rsidP="00E76FF0">
      <w:pPr>
        <w:pStyle w:val="B1"/>
      </w:pPr>
      <w:r w:rsidRPr="00250ABF">
        <w:t>-</w:t>
      </w:r>
      <w:r w:rsidRPr="00250ABF">
        <w:tab/>
        <w:t>issue a REFER request in the original communications dialog as specified in RFC 3515 [2], where:</w:t>
      </w:r>
    </w:p>
    <w:p w14:paraId="4D034AC1" w14:textId="77777777" w:rsidR="00E76FF0" w:rsidRPr="00250ABF" w:rsidRDefault="00E76FF0" w:rsidP="00E76FF0">
      <w:pPr>
        <w:pStyle w:val="B2"/>
      </w:pPr>
      <w:r w:rsidRPr="00250ABF">
        <w:t>a)</w:t>
      </w:r>
      <w:r w:rsidRPr="00250ABF">
        <w:tab/>
        <w:t xml:space="preserve">the request URI shall contain the SIP URI of the transferee as received in the Contact header </w:t>
      </w:r>
      <w:proofErr w:type="gramStart"/>
      <w:r w:rsidRPr="00250ABF">
        <w:t>field;</w:t>
      </w:r>
      <w:proofErr w:type="gramEnd"/>
    </w:p>
    <w:p w14:paraId="1257A974" w14:textId="77777777" w:rsidR="00E76FF0" w:rsidRPr="00250ABF" w:rsidRDefault="00E76FF0" w:rsidP="00E76FF0">
      <w:pPr>
        <w:pStyle w:val="B2"/>
      </w:pPr>
      <w:r w:rsidRPr="00250ABF">
        <w:t>b)</w:t>
      </w:r>
      <w:r w:rsidRPr="00250ABF">
        <w:tab/>
        <w:t xml:space="preserve">the Refer-To header field shall indicate the public address of the transfer </w:t>
      </w:r>
      <w:proofErr w:type="gramStart"/>
      <w:r w:rsidRPr="00250ABF">
        <w:t>target;</w:t>
      </w:r>
      <w:proofErr w:type="gramEnd"/>
    </w:p>
    <w:p w14:paraId="480C8ABA" w14:textId="77777777" w:rsidR="00E76FF0" w:rsidRPr="00250ABF" w:rsidRDefault="00E76FF0" w:rsidP="00E76FF0">
      <w:pPr>
        <w:pStyle w:val="B2"/>
      </w:pPr>
      <w:r w:rsidRPr="00250ABF">
        <w:t>c)</w:t>
      </w:r>
      <w:r w:rsidRPr="00250ABF">
        <w:tab/>
        <w:t>in case of consultative transfer, the transferor UE has a consultation communication with the transfer target, a Replaces header field parameter shall be added to the Refer-To URI together with a Require=replaces header field parameter; and</w:t>
      </w:r>
    </w:p>
    <w:p w14:paraId="2432D544" w14:textId="77777777" w:rsidR="00E76FF0" w:rsidRPr="00250ABF" w:rsidRDefault="00E76FF0" w:rsidP="00E76FF0">
      <w:pPr>
        <w:pStyle w:val="B2"/>
      </w:pPr>
      <w:r w:rsidRPr="00250ABF">
        <w:t>d)</w:t>
      </w:r>
      <w:r w:rsidRPr="00250ABF">
        <w:tab/>
        <w:t>the Referred-By header field can be used to indicate the identity of the transferor. When privacy was required in the original communications dialog and a Referred-By header field is included, the UE shall include a Privacy header field set to "user".</w:t>
      </w:r>
    </w:p>
    <w:p w14:paraId="4D2C676C" w14:textId="77777777" w:rsidR="00E76FF0" w:rsidRPr="00250ABF" w:rsidRDefault="00E76FF0" w:rsidP="00E76FF0">
      <w:r w:rsidRPr="00250ABF">
        <w:t>If assured transfer is requested, the UE may include an Expires header field in the Refer-To URI of the REFER request.</w:t>
      </w:r>
    </w:p>
    <w:p w14:paraId="3B886C48" w14:textId="77777777" w:rsidR="00E76FF0" w:rsidRPr="00250ABF" w:rsidRDefault="00E76FF0" w:rsidP="00E76FF0">
      <w:pPr>
        <w:pStyle w:val="NO"/>
      </w:pPr>
      <w:r w:rsidRPr="00250ABF">
        <w:t>NOTE 1:</w:t>
      </w:r>
      <w:r w:rsidRPr="00250ABF">
        <w:tab/>
        <w:t xml:space="preserve">The value of the Expires header field indicates the maximum duration of the transfer attempt. If the transfer </w:t>
      </w:r>
      <w:proofErr w:type="gramStart"/>
      <w:r w:rsidRPr="00250ABF">
        <w:t>does not succeed</w:t>
      </w:r>
      <w:proofErr w:type="gramEnd"/>
      <w:r w:rsidRPr="00250ABF">
        <w:t xml:space="preserve"> within this duration, the UE will receive a NOTIFY request indicating the transfer failure.</w:t>
      </w:r>
    </w:p>
    <w:p w14:paraId="7BAEDC05" w14:textId="77777777" w:rsidR="00E76FF0" w:rsidRPr="00250ABF" w:rsidRDefault="00E76FF0" w:rsidP="00E76FF0">
      <w:r w:rsidRPr="00250ABF">
        <w:t>After the REFER request is accepted by the other end with a 2xx response, the transferor UE gets notifications of how the transferee's communication setup towards the transfer Target is progressing.</w:t>
      </w:r>
    </w:p>
    <w:p w14:paraId="7E3BB229" w14:textId="77777777" w:rsidR="00E76FF0" w:rsidRPr="00250ABF" w:rsidRDefault="00E76FF0" w:rsidP="00E76FF0">
      <w:r w:rsidRPr="00250ABF">
        <w:t xml:space="preserve">When a NOTIFY request is received on the REFER dialog that indicates that the transferee and the transfer Target </w:t>
      </w:r>
      <w:proofErr w:type="gramStart"/>
      <w:r w:rsidRPr="00250ABF">
        <w:t>have successfully</w:t>
      </w:r>
      <w:proofErr w:type="gramEnd"/>
      <w:r w:rsidRPr="00250ABF">
        <w:t xml:space="preserve"> setup a communication, the transferor UE may terminate the original communication with the transferee UE, by sending a BYE request on the original dialog.</w:t>
      </w:r>
    </w:p>
    <w:p w14:paraId="532EC2F5" w14:textId="77777777" w:rsidR="00E76FF0" w:rsidRPr="00250ABF" w:rsidRDefault="00E76FF0" w:rsidP="00E76FF0">
      <w:r w:rsidRPr="00250ABF">
        <w:t>If an assured transfer attempt is not completed (i.e. the UE has not received a NOTIFY request with a "message/</w:t>
      </w:r>
      <w:proofErr w:type="spellStart"/>
      <w:r w:rsidRPr="00250ABF">
        <w:t>sipfrag</w:t>
      </w:r>
      <w:proofErr w:type="spellEnd"/>
      <w:r w:rsidRPr="00250ABF">
        <w:t>" body’s status line containing a final response code indicating the end of the transfer operation), the UE may request to terminate the transfer attempt by:</w:t>
      </w:r>
    </w:p>
    <w:p w14:paraId="43FA18C8" w14:textId="77777777" w:rsidR="00E76FF0" w:rsidRPr="00250ABF" w:rsidRDefault="00E76FF0" w:rsidP="00E76FF0">
      <w:pPr>
        <w:pStyle w:val="B1"/>
      </w:pPr>
      <w:r w:rsidRPr="00250ABF">
        <w:t>-</w:t>
      </w:r>
      <w:r w:rsidRPr="00250ABF">
        <w:tab/>
        <w:t>sending a REFER request in the same communications dialog as the previous REFER request as specified in RFC 3515 [2] as updated by IETF RFC 6665 [14] and IETF RFC 7647 [16], where:</w:t>
      </w:r>
    </w:p>
    <w:p w14:paraId="6C957A15" w14:textId="77777777" w:rsidR="00E76FF0" w:rsidRPr="00250ABF" w:rsidRDefault="00E76FF0" w:rsidP="00E76FF0">
      <w:pPr>
        <w:pStyle w:val="B2"/>
      </w:pPr>
      <w:r w:rsidRPr="00250ABF">
        <w:t>a)</w:t>
      </w:r>
      <w:r w:rsidRPr="00250ABF">
        <w:tab/>
        <w:t>the request URI shall contain the SIP URI of the transferee as received in the Contact header field; and</w:t>
      </w:r>
    </w:p>
    <w:p w14:paraId="3D797822" w14:textId="77777777" w:rsidR="00E76FF0" w:rsidRPr="00250ABF" w:rsidRDefault="00E76FF0" w:rsidP="00E76FF0">
      <w:pPr>
        <w:pStyle w:val="B2"/>
      </w:pPr>
      <w:r w:rsidRPr="00250ABF">
        <w:t>b)</w:t>
      </w:r>
      <w:r w:rsidRPr="00250ABF">
        <w:tab/>
        <w:t>the Refer-To header field shall indicate the public address of the transfer target and shall contain the method parameter set to "CANCEL"; and</w:t>
      </w:r>
    </w:p>
    <w:p w14:paraId="7802779B" w14:textId="77777777" w:rsidR="00E76FF0" w:rsidRPr="00250ABF" w:rsidRDefault="00E76FF0" w:rsidP="00E76FF0">
      <w:pPr>
        <w:pStyle w:val="B2"/>
      </w:pPr>
      <w:r w:rsidRPr="00250ABF">
        <w:t>c)</w:t>
      </w:r>
      <w:r w:rsidRPr="00250ABF">
        <w:tab/>
        <w:t>if applicable include a Target-Dialog header field that identifies the dialog under transfer.</w:t>
      </w:r>
    </w:p>
    <w:p w14:paraId="11B36B8C" w14:textId="77777777" w:rsidR="00E76FF0" w:rsidRPr="00250ABF" w:rsidDel="00C015C0" w:rsidRDefault="00E76FF0" w:rsidP="00E76FF0">
      <w:r w:rsidRPr="00250ABF">
        <w:t>If the UE receives a NOTIFY request indicating that the assured transfer attempt failed, followed by a re-INVITE or an UPDATE request taking the UE off HOLD the UE may decide to retrieve the original communication by sending a re-INVITE request in the original SIP dialog.</w:t>
      </w:r>
    </w:p>
    <w:p w14:paraId="2B31A59D" w14:textId="77777777" w:rsidR="00E76FF0" w:rsidRPr="00250ABF" w:rsidRDefault="00E76FF0" w:rsidP="00E76FF0">
      <w:pPr>
        <w:pStyle w:val="NO"/>
      </w:pPr>
      <w:r w:rsidRPr="00250ABF">
        <w:t>NOTE 2:</w:t>
      </w:r>
      <w:r w:rsidRPr="00250ABF">
        <w:tab/>
        <w:t>If the user requests the retrieval of the original communication while the transfer attempt has not been completed, the UE needs to first request the termination of the transfer attempt before retrieving the original communication via a re-INVITE request.</w:t>
      </w:r>
    </w:p>
    <w:p w14:paraId="2AAB4404" w14:textId="77777777" w:rsidR="00E76FF0" w:rsidRPr="00250ABF" w:rsidRDefault="00E76FF0" w:rsidP="00E76FF0">
      <w:pPr>
        <w:keepNext/>
        <w:keepLines/>
        <w:spacing w:before="120"/>
        <w:ind w:left="1985" w:hanging="1985"/>
        <w:rPr>
          <w:rFonts w:ascii="Arial" w:eastAsia="DengXian" w:hAnsi="Arial"/>
          <w:snapToGrid w:val="0"/>
        </w:rPr>
      </w:pPr>
      <w:r w:rsidRPr="00250ABF">
        <w:rPr>
          <w:rFonts w:ascii="Arial" w:eastAsia="DengXian" w:hAnsi="Arial"/>
          <w:snapToGrid w:val="0"/>
        </w:rPr>
        <w:t>Reference(s)</w:t>
      </w:r>
    </w:p>
    <w:p w14:paraId="075D07FA" w14:textId="77777777" w:rsidR="00E76FF0" w:rsidRPr="00250ABF" w:rsidRDefault="00E76FF0" w:rsidP="00E76FF0">
      <w:pPr>
        <w:rPr>
          <w:snapToGrid w:val="0"/>
        </w:rPr>
      </w:pPr>
      <w:r w:rsidRPr="00250ABF">
        <w:rPr>
          <w:snapToGrid w:val="0"/>
        </w:rPr>
        <w:t>3GPP T</w:t>
      </w:r>
      <w:r w:rsidRPr="00250ABF">
        <w:t>S 24.629 [36], clause 4.5.2.1.</w:t>
      </w:r>
    </w:p>
    <w:p w14:paraId="1707AFFB" w14:textId="77777777" w:rsidR="00E76FF0" w:rsidRPr="00250ABF" w:rsidRDefault="00E76FF0" w:rsidP="00E76FF0">
      <w:pPr>
        <w:pStyle w:val="H6"/>
      </w:pPr>
      <w:r w:rsidRPr="00250ABF">
        <w:lastRenderedPageBreak/>
        <w:t>8.36.3</w:t>
      </w:r>
      <w:r w:rsidRPr="00250ABF">
        <w:tab/>
        <w:t>Test description</w:t>
      </w:r>
    </w:p>
    <w:p w14:paraId="1CF6DF77" w14:textId="77777777" w:rsidR="00E76FF0" w:rsidRPr="00250ABF" w:rsidRDefault="00E76FF0" w:rsidP="00E76FF0">
      <w:pPr>
        <w:pStyle w:val="H6"/>
      </w:pPr>
      <w:r w:rsidRPr="00250ABF">
        <w:t>8.36.3.1</w:t>
      </w:r>
      <w:r w:rsidRPr="00250ABF">
        <w:tab/>
        <w:t>Pre-test conditions</w:t>
      </w:r>
    </w:p>
    <w:p w14:paraId="45E7A34F" w14:textId="77777777" w:rsidR="00E76FF0" w:rsidRPr="00250ABF" w:rsidRDefault="00E76FF0" w:rsidP="00E76FF0">
      <w:pPr>
        <w:pStyle w:val="H6"/>
      </w:pPr>
      <w:r w:rsidRPr="00250ABF">
        <w:t>System Simulator:</w:t>
      </w:r>
    </w:p>
    <w:p w14:paraId="6270E7B0" w14:textId="77777777" w:rsidR="00E76FF0" w:rsidRPr="00250ABF" w:rsidRDefault="00E76FF0" w:rsidP="00E76FF0">
      <w:pPr>
        <w:pStyle w:val="B1"/>
      </w:pPr>
      <w:r w:rsidRPr="00250ABF">
        <w:t>-</w:t>
      </w:r>
      <w:r w:rsidRPr="00250ABF">
        <w:tab/>
        <w:t>1 NR Cell connected to 5GC, default parameters.</w:t>
      </w:r>
    </w:p>
    <w:p w14:paraId="20752A8C" w14:textId="77777777" w:rsidR="00E76FF0" w:rsidRPr="00250ABF" w:rsidRDefault="00E76FF0" w:rsidP="00E76FF0">
      <w:pPr>
        <w:pStyle w:val="H6"/>
      </w:pPr>
      <w:r w:rsidRPr="00250ABF">
        <w:t>UE:</w:t>
      </w:r>
    </w:p>
    <w:p w14:paraId="49EE0E02" w14:textId="77777777" w:rsidR="00E76FF0" w:rsidRPr="00250ABF" w:rsidRDefault="00E76FF0" w:rsidP="00E76FF0">
      <w:pPr>
        <w:pStyle w:val="B1"/>
      </w:pPr>
      <w:r w:rsidRPr="00250ABF">
        <w:t>-</w:t>
      </w:r>
      <w:r w:rsidRPr="00250ABF">
        <w:tab/>
      </w:r>
      <w:r w:rsidRPr="00250ABF">
        <w:rPr>
          <w:snapToGrid w:val="0"/>
        </w:rPr>
        <w:t>UE contains either ISIM and USIM applications or only USIM application on UICC.</w:t>
      </w:r>
    </w:p>
    <w:p w14:paraId="4C9C31B3" w14:textId="77777777" w:rsidR="00E76FF0" w:rsidRPr="00250ABF" w:rsidRDefault="00E76FF0" w:rsidP="00E76FF0">
      <w:pPr>
        <w:pStyle w:val="B1"/>
        <w:rPr>
          <w:snapToGrid w:val="0"/>
        </w:rPr>
      </w:pPr>
      <w:r w:rsidRPr="00250ABF">
        <w:t>-</w:t>
      </w:r>
      <w:r w:rsidRPr="00250ABF">
        <w:tab/>
      </w:r>
      <w:r w:rsidRPr="00250ABF">
        <w:rPr>
          <w:snapToGrid w:val="0"/>
        </w:rPr>
        <w:t xml:space="preserve">UE is configured to register for IMS after </w:t>
      </w:r>
      <w:proofErr w:type="gramStart"/>
      <w:r w:rsidRPr="00250ABF">
        <w:rPr>
          <w:snapToGrid w:val="0"/>
        </w:rPr>
        <w:t>switch</w:t>
      </w:r>
      <w:proofErr w:type="gramEnd"/>
      <w:r w:rsidRPr="00250ABF">
        <w:rPr>
          <w:snapToGrid w:val="0"/>
        </w:rPr>
        <w:t xml:space="preserve"> on.</w:t>
      </w:r>
    </w:p>
    <w:p w14:paraId="1F2B8B1A" w14:textId="77777777" w:rsidR="00E76FF0" w:rsidRPr="00250ABF" w:rsidRDefault="00E76FF0" w:rsidP="00E76FF0">
      <w:pPr>
        <w:pStyle w:val="B1"/>
        <w:rPr>
          <w:snapToGrid w:val="0"/>
        </w:rPr>
      </w:pPr>
      <w:r w:rsidRPr="00250ABF">
        <w:t>-</w:t>
      </w:r>
      <w:r w:rsidRPr="00250ABF">
        <w:tab/>
      </w:r>
      <w:r w:rsidRPr="00250ABF">
        <w:rPr>
          <w:snapToGrid w:val="0"/>
        </w:rPr>
        <w:t>UE is configured to use preconditions.</w:t>
      </w:r>
    </w:p>
    <w:p w14:paraId="64842D93" w14:textId="77777777" w:rsidR="00E76FF0" w:rsidRPr="00250ABF" w:rsidRDefault="00E76FF0" w:rsidP="00E76FF0">
      <w:pPr>
        <w:pStyle w:val="H6"/>
      </w:pPr>
      <w:r w:rsidRPr="00250ABF">
        <w:t>Preamble:</w:t>
      </w:r>
    </w:p>
    <w:p w14:paraId="3DD54508" w14:textId="77777777" w:rsidR="00E76FF0" w:rsidRPr="00250ABF" w:rsidRDefault="00E76FF0" w:rsidP="00E76FF0">
      <w:pPr>
        <w:pStyle w:val="B1"/>
      </w:pPr>
      <w:r w:rsidRPr="00250ABF">
        <w:t>-</w:t>
      </w:r>
      <w:r w:rsidRPr="00250ABF">
        <w:tab/>
        <w:t>The UE has registered to IMS and set up the MO call, by executing the generic test procedure in Annex A.2 up to the last step and thereafter executing the generic test procedure in A.4.1a.</w:t>
      </w:r>
    </w:p>
    <w:p w14:paraId="39C61B93" w14:textId="77777777" w:rsidR="00E76FF0" w:rsidRPr="00250ABF" w:rsidRDefault="00E76FF0" w:rsidP="00E76FF0">
      <w:pPr>
        <w:pStyle w:val="B1"/>
      </w:pPr>
      <w:r w:rsidRPr="00250ABF">
        <w:t>-</w:t>
      </w:r>
      <w:r w:rsidRPr="00250ABF">
        <w:tab/>
        <w:t>The SS has accepted the UE’s MO call.</w:t>
      </w:r>
    </w:p>
    <w:p w14:paraId="001C9DD0" w14:textId="77777777" w:rsidR="00E76FF0" w:rsidRPr="00250ABF" w:rsidRDefault="00E76FF0" w:rsidP="00E76FF0">
      <w:pPr>
        <w:pStyle w:val="H6"/>
        <w:rPr>
          <w:snapToGrid w:val="0"/>
        </w:rPr>
      </w:pPr>
      <w:r w:rsidRPr="00250ABF">
        <w:lastRenderedPageBreak/>
        <w:t>8.36.3.2</w:t>
      </w:r>
      <w:r w:rsidRPr="00250ABF">
        <w:tab/>
      </w:r>
      <w:r w:rsidRPr="00250ABF">
        <w:rPr>
          <w:snapToGrid w:val="0"/>
        </w:rPr>
        <w:t>Test procedure sequence</w:t>
      </w:r>
    </w:p>
    <w:p w14:paraId="64DEEC02" w14:textId="77777777" w:rsidR="00E76FF0" w:rsidRPr="00250ABF" w:rsidRDefault="00E76FF0" w:rsidP="00E76FF0">
      <w:pPr>
        <w:pStyle w:val="TH"/>
        <w:rPr>
          <w:rFonts w:cs="Arial"/>
        </w:rPr>
      </w:pPr>
      <w:r w:rsidRPr="00250ABF">
        <w:rPr>
          <w:rFonts w:cs="Arial"/>
        </w:rPr>
        <w:t>Table 8.36.3.2-1: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591"/>
        <w:gridCol w:w="113"/>
        <w:gridCol w:w="3718"/>
        <w:gridCol w:w="113"/>
        <w:gridCol w:w="595"/>
        <w:gridCol w:w="113"/>
        <w:gridCol w:w="2863"/>
        <w:gridCol w:w="113"/>
        <w:gridCol w:w="454"/>
        <w:gridCol w:w="113"/>
        <w:gridCol w:w="737"/>
        <w:gridCol w:w="113"/>
      </w:tblGrid>
      <w:tr w:rsidR="00E76FF0" w:rsidRPr="00250ABF" w14:paraId="1B3F2042" w14:textId="77777777" w:rsidTr="001C5C31">
        <w:trPr>
          <w:gridAfter w:val="1"/>
          <w:wAfter w:w="113" w:type="dxa"/>
          <w:jc w:val="center"/>
        </w:trPr>
        <w:tc>
          <w:tcPr>
            <w:tcW w:w="704" w:type="dxa"/>
            <w:gridSpan w:val="2"/>
            <w:tcBorders>
              <w:bottom w:val="nil"/>
            </w:tcBorders>
          </w:tcPr>
          <w:p w14:paraId="5710F273" w14:textId="77777777" w:rsidR="00E76FF0" w:rsidRPr="00250ABF" w:rsidRDefault="00E76FF0" w:rsidP="001C5C31">
            <w:pPr>
              <w:pStyle w:val="TAH"/>
              <w:ind w:left="400" w:hanging="400"/>
            </w:pPr>
            <w:r w:rsidRPr="00250ABF">
              <w:t>St</w:t>
            </w:r>
          </w:p>
        </w:tc>
        <w:tc>
          <w:tcPr>
            <w:tcW w:w="3831" w:type="dxa"/>
            <w:gridSpan w:val="2"/>
          </w:tcPr>
          <w:p w14:paraId="40321951" w14:textId="77777777" w:rsidR="00E76FF0" w:rsidRPr="00250ABF" w:rsidRDefault="00E76FF0" w:rsidP="001C5C31">
            <w:pPr>
              <w:pStyle w:val="TAH"/>
              <w:ind w:left="400" w:hanging="400"/>
            </w:pPr>
            <w:r w:rsidRPr="00250ABF">
              <w:t>Procedure</w:t>
            </w:r>
          </w:p>
        </w:tc>
        <w:tc>
          <w:tcPr>
            <w:tcW w:w="3684" w:type="dxa"/>
            <w:gridSpan w:val="4"/>
          </w:tcPr>
          <w:p w14:paraId="5D0215B6" w14:textId="77777777" w:rsidR="00E76FF0" w:rsidRPr="00250ABF" w:rsidRDefault="00E76FF0" w:rsidP="001C5C31">
            <w:pPr>
              <w:pStyle w:val="TAH"/>
              <w:ind w:left="400" w:hanging="400"/>
            </w:pPr>
            <w:r w:rsidRPr="00250ABF">
              <w:t>Message Sequence</w:t>
            </w:r>
          </w:p>
        </w:tc>
        <w:tc>
          <w:tcPr>
            <w:tcW w:w="567" w:type="dxa"/>
            <w:gridSpan w:val="2"/>
            <w:tcBorders>
              <w:bottom w:val="nil"/>
            </w:tcBorders>
          </w:tcPr>
          <w:p w14:paraId="3407C66D" w14:textId="77777777" w:rsidR="00E76FF0" w:rsidRPr="00250ABF" w:rsidRDefault="00E76FF0" w:rsidP="001C5C31">
            <w:pPr>
              <w:pStyle w:val="TAH"/>
            </w:pPr>
            <w:r w:rsidRPr="00250ABF">
              <w:t>TP</w:t>
            </w:r>
          </w:p>
        </w:tc>
        <w:tc>
          <w:tcPr>
            <w:tcW w:w="850" w:type="dxa"/>
            <w:gridSpan w:val="2"/>
            <w:tcBorders>
              <w:bottom w:val="nil"/>
            </w:tcBorders>
          </w:tcPr>
          <w:p w14:paraId="29541F3D" w14:textId="77777777" w:rsidR="00E76FF0" w:rsidRPr="00250ABF" w:rsidRDefault="00E76FF0" w:rsidP="001C5C31">
            <w:pPr>
              <w:pStyle w:val="TAH"/>
            </w:pPr>
            <w:r w:rsidRPr="00250ABF">
              <w:t>Verdict</w:t>
            </w:r>
          </w:p>
        </w:tc>
      </w:tr>
      <w:tr w:rsidR="00E76FF0" w:rsidRPr="00250ABF" w14:paraId="796D5302" w14:textId="77777777" w:rsidTr="001C5C31">
        <w:trPr>
          <w:gridAfter w:val="1"/>
          <w:wAfter w:w="113" w:type="dxa"/>
          <w:jc w:val="center"/>
        </w:trPr>
        <w:tc>
          <w:tcPr>
            <w:tcW w:w="704" w:type="dxa"/>
            <w:gridSpan w:val="2"/>
            <w:tcBorders>
              <w:top w:val="nil"/>
            </w:tcBorders>
          </w:tcPr>
          <w:p w14:paraId="5FC54730" w14:textId="77777777" w:rsidR="00E76FF0" w:rsidRPr="00250ABF" w:rsidRDefault="00E76FF0" w:rsidP="001C5C31">
            <w:pPr>
              <w:pStyle w:val="TAH"/>
            </w:pPr>
          </w:p>
        </w:tc>
        <w:tc>
          <w:tcPr>
            <w:tcW w:w="3831" w:type="dxa"/>
            <w:gridSpan w:val="2"/>
          </w:tcPr>
          <w:p w14:paraId="2E48D3A8" w14:textId="77777777" w:rsidR="00E76FF0" w:rsidRPr="00250ABF" w:rsidRDefault="00E76FF0" w:rsidP="001C5C31">
            <w:pPr>
              <w:pStyle w:val="TAH"/>
            </w:pPr>
          </w:p>
        </w:tc>
        <w:tc>
          <w:tcPr>
            <w:tcW w:w="708" w:type="dxa"/>
            <w:gridSpan w:val="2"/>
          </w:tcPr>
          <w:p w14:paraId="3AEC97FE" w14:textId="77777777" w:rsidR="00E76FF0" w:rsidRPr="00250ABF" w:rsidRDefault="00E76FF0" w:rsidP="001C5C31">
            <w:pPr>
              <w:pStyle w:val="TAH"/>
            </w:pPr>
            <w:r w:rsidRPr="00250ABF">
              <w:t>U - S</w:t>
            </w:r>
          </w:p>
        </w:tc>
        <w:tc>
          <w:tcPr>
            <w:tcW w:w="2976" w:type="dxa"/>
            <w:gridSpan w:val="2"/>
          </w:tcPr>
          <w:p w14:paraId="218FBB73" w14:textId="77777777" w:rsidR="00E76FF0" w:rsidRPr="00250ABF" w:rsidRDefault="00E76FF0" w:rsidP="001C5C31">
            <w:pPr>
              <w:pStyle w:val="TAH"/>
            </w:pPr>
            <w:r w:rsidRPr="00250ABF">
              <w:t>Message</w:t>
            </w:r>
          </w:p>
        </w:tc>
        <w:tc>
          <w:tcPr>
            <w:tcW w:w="567" w:type="dxa"/>
            <w:gridSpan w:val="2"/>
            <w:tcBorders>
              <w:top w:val="nil"/>
            </w:tcBorders>
          </w:tcPr>
          <w:p w14:paraId="2216EBE4" w14:textId="77777777" w:rsidR="00E76FF0" w:rsidRPr="00250ABF" w:rsidRDefault="00E76FF0" w:rsidP="001C5C31">
            <w:pPr>
              <w:pStyle w:val="TAH"/>
            </w:pPr>
          </w:p>
        </w:tc>
        <w:tc>
          <w:tcPr>
            <w:tcW w:w="850" w:type="dxa"/>
            <w:gridSpan w:val="2"/>
            <w:tcBorders>
              <w:top w:val="nil"/>
            </w:tcBorders>
          </w:tcPr>
          <w:p w14:paraId="64645DBF" w14:textId="77777777" w:rsidR="00E76FF0" w:rsidRPr="00250ABF" w:rsidRDefault="00E76FF0" w:rsidP="001C5C31">
            <w:pPr>
              <w:pStyle w:val="TAH"/>
            </w:pPr>
          </w:p>
        </w:tc>
      </w:tr>
      <w:tr w:rsidR="00E76FF0" w:rsidRPr="00250ABF" w14:paraId="337B2E1F" w14:textId="77777777" w:rsidTr="001C5C31">
        <w:trPr>
          <w:gridAfter w:val="1"/>
          <w:wAfter w:w="113" w:type="dxa"/>
          <w:jc w:val="center"/>
        </w:trPr>
        <w:tc>
          <w:tcPr>
            <w:tcW w:w="704" w:type="dxa"/>
            <w:gridSpan w:val="2"/>
            <w:tcBorders>
              <w:top w:val="nil"/>
            </w:tcBorders>
          </w:tcPr>
          <w:p w14:paraId="72165FC5" w14:textId="77777777" w:rsidR="00E76FF0" w:rsidRPr="00250ABF" w:rsidRDefault="00E76FF0" w:rsidP="001C5C31">
            <w:pPr>
              <w:pStyle w:val="TAC"/>
              <w:rPr>
                <w:lang w:eastAsia="zh-CN"/>
              </w:rPr>
            </w:pPr>
            <w:r w:rsidRPr="00250ABF">
              <w:rPr>
                <w:lang w:eastAsia="zh-CN"/>
              </w:rPr>
              <w:t>1</w:t>
            </w:r>
          </w:p>
        </w:tc>
        <w:tc>
          <w:tcPr>
            <w:tcW w:w="3831" w:type="dxa"/>
            <w:gridSpan w:val="2"/>
          </w:tcPr>
          <w:p w14:paraId="5F650612" w14:textId="77777777" w:rsidR="00E76FF0" w:rsidRPr="00250ABF" w:rsidRDefault="00E76FF0" w:rsidP="001C5C31">
            <w:pPr>
              <w:pStyle w:val="TAL"/>
            </w:pPr>
            <w:r w:rsidRPr="00250ABF">
              <w:rPr>
                <w:lang w:eastAsia="zh-CN"/>
              </w:rPr>
              <w:t>Make the UE put the call on hold (NOTE 1)</w:t>
            </w:r>
          </w:p>
        </w:tc>
        <w:tc>
          <w:tcPr>
            <w:tcW w:w="708" w:type="dxa"/>
            <w:gridSpan w:val="2"/>
          </w:tcPr>
          <w:p w14:paraId="41A6C3F8" w14:textId="77777777" w:rsidR="00E76FF0" w:rsidRPr="00250ABF" w:rsidRDefault="00E76FF0" w:rsidP="001C5C31">
            <w:pPr>
              <w:pStyle w:val="TAC"/>
              <w:rPr>
                <w:lang w:eastAsia="zh-CN"/>
              </w:rPr>
            </w:pPr>
            <w:r w:rsidRPr="00250ABF">
              <w:rPr>
                <w:lang w:eastAsia="zh-CN"/>
              </w:rPr>
              <w:t>-</w:t>
            </w:r>
          </w:p>
        </w:tc>
        <w:tc>
          <w:tcPr>
            <w:tcW w:w="2976" w:type="dxa"/>
            <w:gridSpan w:val="2"/>
          </w:tcPr>
          <w:p w14:paraId="35B8DC5B" w14:textId="77777777" w:rsidR="00E76FF0" w:rsidRPr="00250ABF" w:rsidRDefault="00E76FF0" w:rsidP="001C5C31">
            <w:pPr>
              <w:pStyle w:val="TAL"/>
            </w:pPr>
            <w:r w:rsidRPr="00250ABF">
              <w:rPr>
                <w:lang w:eastAsia="zh-CN"/>
              </w:rPr>
              <w:t>-</w:t>
            </w:r>
          </w:p>
        </w:tc>
        <w:tc>
          <w:tcPr>
            <w:tcW w:w="567" w:type="dxa"/>
            <w:gridSpan w:val="2"/>
            <w:tcBorders>
              <w:top w:val="nil"/>
            </w:tcBorders>
          </w:tcPr>
          <w:p w14:paraId="0FEA720B" w14:textId="77777777" w:rsidR="00E76FF0" w:rsidRPr="00250ABF" w:rsidRDefault="00E76FF0" w:rsidP="001C5C31">
            <w:pPr>
              <w:pStyle w:val="TAC"/>
              <w:rPr>
                <w:lang w:eastAsia="zh-CN"/>
              </w:rPr>
            </w:pPr>
            <w:r w:rsidRPr="00250ABF">
              <w:rPr>
                <w:lang w:eastAsia="zh-CN"/>
              </w:rPr>
              <w:t>-</w:t>
            </w:r>
          </w:p>
        </w:tc>
        <w:tc>
          <w:tcPr>
            <w:tcW w:w="850" w:type="dxa"/>
            <w:gridSpan w:val="2"/>
            <w:tcBorders>
              <w:top w:val="nil"/>
            </w:tcBorders>
          </w:tcPr>
          <w:p w14:paraId="3025C173" w14:textId="77777777" w:rsidR="00E76FF0" w:rsidRPr="00250ABF" w:rsidRDefault="00E76FF0" w:rsidP="001C5C31">
            <w:pPr>
              <w:pStyle w:val="TAC"/>
              <w:rPr>
                <w:lang w:eastAsia="zh-CN"/>
              </w:rPr>
            </w:pPr>
            <w:r w:rsidRPr="00250ABF">
              <w:rPr>
                <w:lang w:eastAsia="zh-CN"/>
              </w:rPr>
              <w:t>-</w:t>
            </w:r>
          </w:p>
        </w:tc>
      </w:tr>
      <w:tr w:rsidR="00E76FF0" w:rsidRPr="00250ABF" w14:paraId="0B43F8E0" w14:textId="77777777" w:rsidTr="001C5C31">
        <w:trPr>
          <w:gridAfter w:val="1"/>
          <w:wAfter w:w="113" w:type="dxa"/>
          <w:jc w:val="center"/>
        </w:trPr>
        <w:tc>
          <w:tcPr>
            <w:tcW w:w="704" w:type="dxa"/>
            <w:gridSpan w:val="2"/>
            <w:tcBorders>
              <w:top w:val="nil"/>
            </w:tcBorders>
          </w:tcPr>
          <w:p w14:paraId="17A530D5" w14:textId="77777777" w:rsidR="00E76FF0" w:rsidRPr="00250ABF" w:rsidRDefault="00E76FF0" w:rsidP="001C5C31">
            <w:pPr>
              <w:pStyle w:val="TAC"/>
              <w:rPr>
                <w:lang w:eastAsia="zh-CN"/>
              </w:rPr>
            </w:pPr>
            <w:r w:rsidRPr="00250ABF">
              <w:rPr>
                <w:lang w:eastAsia="zh-CN"/>
              </w:rPr>
              <w:t>2</w:t>
            </w:r>
          </w:p>
        </w:tc>
        <w:tc>
          <w:tcPr>
            <w:tcW w:w="3831" w:type="dxa"/>
            <w:gridSpan w:val="2"/>
          </w:tcPr>
          <w:p w14:paraId="374F1F7D" w14:textId="77777777" w:rsidR="00E76FF0" w:rsidRPr="00250ABF" w:rsidRDefault="00E76FF0" w:rsidP="001C5C31">
            <w:pPr>
              <w:pStyle w:val="TAL"/>
            </w:pPr>
            <w:r w:rsidRPr="00250ABF">
              <w:t xml:space="preserve">Check: Does the UE send INVITE or UPDATE with </w:t>
            </w:r>
            <w:proofErr w:type="gramStart"/>
            <w:r w:rsidRPr="00250ABF">
              <w:t>a</w:t>
            </w:r>
            <w:proofErr w:type="gramEnd"/>
            <w:r w:rsidRPr="00250ABF">
              <w:t xml:space="preserve"> SDP offer to hold the call with A by running step 1 of A.17 for MO Call Hold?</w:t>
            </w:r>
          </w:p>
        </w:tc>
        <w:tc>
          <w:tcPr>
            <w:tcW w:w="708" w:type="dxa"/>
            <w:gridSpan w:val="2"/>
          </w:tcPr>
          <w:p w14:paraId="7177DC84" w14:textId="77777777" w:rsidR="00E76FF0" w:rsidRPr="00250ABF" w:rsidRDefault="00E76FF0" w:rsidP="001C5C31">
            <w:pPr>
              <w:pStyle w:val="TAC"/>
              <w:rPr>
                <w:lang w:eastAsia="zh-CN"/>
              </w:rPr>
            </w:pPr>
            <w:r w:rsidRPr="00250ABF">
              <w:rPr>
                <w:lang w:eastAsia="zh-CN"/>
              </w:rPr>
              <w:t>--&gt;</w:t>
            </w:r>
          </w:p>
        </w:tc>
        <w:tc>
          <w:tcPr>
            <w:tcW w:w="2976" w:type="dxa"/>
            <w:gridSpan w:val="2"/>
          </w:tcPr>
          <w:p w14:paraId="1E53B98D" w14:textId="77777777" w:rsidR="00E76FF0" w:rsidRPr="00250ABF" w:rsidRDefault="00E76FF0" w:rsidP="001C5C31">
            <w:pPr>
              <w:pStyle w:val="TAL"/>
            </w:pPr>
            <w:r w:rsidRPr="00250ABF">
              <w:rPr>
                <w:rFonts w:eastAsia="MS Gothic"/>
              </w:rPr>
              <w:t>INVITE or UPDATE</w:t>
            </w:r>
          </w:p>
        </w:tc>
        <w:tc>
          <w:tcPr>
            <w:tcW w:w="567" w:type="dxa"/>
            <w:gridSpan w:val="2"/>
            <w:tcBorders>
              <w:top w:val="nil"/>
            </w:tcBorders>
          </w:tcPr>
          <w:p w14:paraId="0D022AF8" w14:textId="77777777" w:rsidR="00E76FF0" w:rsidRPr="00250ABF" w:rsidRDefault="00E76FF0" w:rsidP="001C5C31">
            <w:pPr>
              <w:pStyle w:val="TAC"/>
              <w:rPr>
                <w:lang w:eastAsia="zh-CN"/>
              </w:rPr>
            </w:pPr>
            <w:r w:rsidRPr="00250ABF">
              <w:rPr>
                <w:lang w:eastAsia="zh-CN"/>
              </w:rPr>
              <w:t>1</w:t>
            </w:r>
          </w:p>
        </w:tc>
        <w:tc>
          <w:tcPr>
            <w:tcW w:w="850" w:type="dxa"/>
            <w:gridSpan w:val="2"/>
            <w:tcBorders>
              <w:top w:val="nil"/>
            </w:tcBorders>
          </w:tcPr>
          <w:p w14:paraId="27373048" w14:textId="77777777" w:rsidR="00E76FF0" w:rsidRPr="00250ABF" w:rsidRDefault="00E76FF0" w:rsidP="001C5C31">
            <w:pPr>
              <w:pStyle w:val="TAC"/>
              <w:rPr>
                <w:lang w:eastAsia="zh-CN"/>
              </w:rPr>
            </w:pPr>
            <w:r w:rsidRPr="00250ABF">
              <w:rPr>
                <w:lang w:eastAsia="zh-CN"/>
              </w:rPr>
              <w:t>P</w:t>
            </w:r>
          </w:p>
        </w:tc>
      </w:tr>
      <w:tr w:rsidR="00E76FF0" w:rsidRPr="00250ABF" w14:paraId="7B06FC28" w14:textId="77777777" w:rsidTr="001C5C31">
        <w:trPr>
          <w:gridAfter w:val="1"/>
          <w:wAfter w:w="113" w:type="dxa"/>
          <w:jc w:val="center"/>
        </w:trPr>
        <w:tc>
          <w:tcPr>
            <w:tcW w:w="704" w:type="dxa"/>
            <w:gridSpan w:val="2"/>
            <w:tcBorders>
              <w:top w:val="nil"/>
            </w:tcBorders>
          </w:tcPr>
          <w:p w14:paraId="49AF5E20" w14:textId="77777777" w:rsidR="00E76FF0" w:rsidRPr="00250ABF" w:rsidRDefault="00E76FF0" w:rsidP="001C5C31">
            <w:pPr>
              <w:pStyle w:val="TAC"/>
              <w:rPr>
                <w:lang w:eastAsia="zh-CN"/>
              </w:rPr>
            </w:pPr>
            <w:r w:rsidRPr="00250ABF">
              <w:rPr>
                <w:lang w:eastAsia="zh-CN"/>
              </w:rPr>
              <w:t>3-5</w:t>
            </w:r>
          </w:p>
        </w:tc>
        <w:tc>
          <w:tcPr>
            <w:tcW w:w="3831" w:type="dxa"/>
            <w:gridSpan w:val="2"/>
          </w:tcPr>
          <w:p w14:paraId="67BAC6AB" w14:textId="77777777" w:rsidR="00E76FF0" w:rsidRPr="00250ABF" w:rsidRDefault="00E76FF0" w:rsidP="001C5C31">
            <w:pPr>
              <w:pStyle w:val="TAL"/>
              <w:rPr>
                <w:lang w:eastAsia="zh-CN"/>
              </w:rPr>
            </w:pPr>
            <w:r w:rsidRPr="00250ABF">
              <w:rPr>
                <w:rFonts w:eastAsia="MS Gothic"/>
              </w:rPr>
              <w:t>Remaining steps 2-4 of A.17 for MO Call Hold happen.</w:t>
            </w:r>
          </w:p>
        </w:tc>
        <w:tc>
          <w:tcPr>
            <w:tcW w:w="708" w:type="dxa"/>
            <w:gridSpan w:val="2"/>
          </w:tcPr>
          <w:p w14:paraId="03646E2F" w14:textId="77777777" w:rsidR="00E76FF0" w:rsidRPr="00250ABF" w:rsidRDefault="00E76FF0" w:rsidP="001C5C31">
            <w:pPr>
              <w:pStyle w:val="TAC"/>
              <w:rPr>
                <w:lang w:eastAsia="zh-CN"/>
              </w:rPr>
            </w:pPr>
            <w:r w:rsidRPr="00250ABF">
              <w:rPr>
                <w:lang w:eastAsia="zh-CN"/>
              </w:rPr>
              <w:t>-</w:t>
            </w:r>
          </w:p>
        </w:tc>
        <w:tc>
          <w:tcPr>
            <w:tcW w:w="2976" w:type="dxa"/>
            <w:gridSpan w:val="2"/>
          </w:tcPr>
          <w:p w14:paraId="3EE3AF4E" w14:textId="77777777" w:rsidR="00E76FF0" w:rsidRPr="00250ABF" w:rsidRDefault="00E76FF0" w:rsidP="001C5C31">
            <w:pPr>
              <w:pStyle w:val="TAL"/>
            </w:pPr>
            <w:r w:rsidRPr="00250ABF">
              <w:rPr>
                <w:rFonts w:eastAsia="MS Gothic"/>
              </w:rPr>
              <w:t>-</w:t>
            </w:r>
          </w:p>
        </w:tc>
        <w:tc>
          <w:tcPr>
            <w:tcW w:w="567" w:type="dxa"/>
            <w:gridSpan w:val="2"/>
            <w:tcBorders>
              <w:top w:val="nil"/>
            </w:tcBorders>
          </w:tcPr>
          <w:p w14:paraId="3FC91FF3" w14:textId="77777777" w:rsidR="00E76FF0" w:rsidRPr="00250ABF" w:rsidRDefault="00E76FF0" w:rsidP="001C5C31">
            <w:pPr>
              <w:pStyle w:val="TAC"/>
              <w:rPr>
                <w:lang w:eastAsia="zh-CN"/>
              </w:rPr>
            </w:pPr>
            <w:r w:rsidRPr="00250ABF">
              <w:rPr>
                <w:lang w:eastAsia="zh-CN"/>
              </w:rPr>
              <w:t>-</w:t>
            </w:r>
          </w:p>
        </w:tc>
        <w:tc>
          <w:tcPr>
            <w:tcW w:w="850" w:type="dxa"/>
            <w:gridSpan w:val="2"/>
            <w:tcBorders>
              <w:top w:val="nil"/>
            </w:tcBorders>
          </w:tcPr>
          <w:p w14:paraId="21DB743D" w14:textId="77777777" w:rsidR="00E76FF0" w:rsidRPr="00250ABF" w:rsidRDefault="00E76FF0" w:rsidP="001C5C31">
            <w:pPr>
              <w:pStyle w:val="TAC"/>
              <w:rPr>
                <w:lang w:eastAsia="zh-CN"/>
              </w:rPr>
            </w:pPr>
            <w:r w:rsidRPr="00250ABF">
              <w:rPr>
                <w:lang w:eastAsia="zh-CN"/>
              </w:rPr>
              <w:t>-</w:t>
            </w:r>
          </w:p>
        </w:tc>
      </w:tr>
      <w:tr w:rsidR="00E76FF0" w:rsidRPr="00250ABF" w14:paraId="5B7E1C25" w14:textId="77777777" w:rsidTr="001C5C31">
        <w:trPr>
          <w:gridAfter w:val="1"/>
          <w:wAfter w:w="113" w:type="dxa"/>
          <w:jc w:val="center"/>
        </w:trPr>
        <w:tc>
          <w:tcPr>
            <w:tcW w:w="704" w:type="dxa"/>
            <w:gridSpan w:val="2"/>
            <w:tcBorders>
              <w:top w:val="nil"/>
            </w:tcBorders>
          </w:tcPr>
          <w:p w14:paraId="56048CFB" w14:textId="77777777" w:rsidR="00E76FF0" w:rsidRPr="00250ABF" w:rsidRDefault="00E76FF0" w:rsidP="001C5C31">
            <w:pPr>
              <w:pStyle w:val="TAC"/>
              <w:rPr>
                <w:lang w:eastAsia="zh-CN"/>
              </w:rPr>
            </w:pPr>
            <w:r w:rsidRPr="00250ABF">
              <w:rPr>
                <w:lang w:eastAsia="zh-CN"/>
              </w:rPr>
              <w:t>6</w:t>
            </w:r>
          </w:p>
        </w:tc>
        <w:tc>
          <w:tcPr>
            <w:tcW w:w="3831" w:type="dxa"/>
            <w:gridSpan w:val="2"/>
          </w:tcPr>
          <w:p w14:paraId="07A15C2B" w14:textId="77777777" w:rsidR="00E76FF0" w:rsidRPr="00250ABF" w:rsidRDefault="00E76FF0" w:rsidP="001C5C31">
            <w:pPr>
              <w:pStyle w:val="TAL"/>
            </w:pPr>
            <w:r w:rsidRPr="00250ABF">
              <w:t>Void</w:t>
            </w:r>
          </w:p>
        </w:tc>
        <w:tc>
          <w:tcPr>
            <w:tcW w:w="708" w:type="dxa"/>
            <w:gridSpan w:val="2"/>
          </w:tcPr>
          <w:p w14:paraId="54598F13" w14:textId="77777777" w:rsidR="00E76FF0" w:rsidRPr="00250ABF" w:rsidRDefault="00E76FF0" w:rsidP="001C5C31">
            <w:pPr>
              <w:pStyle w:val="TAC"/>
              <w:rPr>
                <w:lang w:eastAsia="zh-CN"/>
              </w:rPr>
            </w:pPr>
            <w:r w:rsidRPr="00250ABF">
              <w:rPr>
                <w:lang w:eastAsia="zh-CN"/>
              </w:rPr>
              <w:t>-</w:t>
            </w:r>
          </w:p>
        </w:tc>
        <w:tc>
          <w:tcPr>
            <w:tcW w:w="2976" w:type="dxa"/>
            <w:gridSpan w:val="2"/>
          </w:tcPr>
          <w:p w14:paraId="0AD2A140" w14:textId="77777777" w:rsidR="00E76FF0" w:rsidRPr="00250ABF" w:rsidRDefault="00E76FF0" w:rsidP="001C5C31">
            <w:pPr>
              <w:pStyle w:val="TAL"/>
            </w:pPr>
            <w:r w:rsidRPr="00250ABF">
              <w:rPr>
                <w:lang w:eastAsia="zh-CN"/>
              </w:rPr>
              <w:t>-</w:t>
            </w:r>
          </w:p>
        </w:tc>
        <w:tc>
          <w:tcPr>
            <w:tcW w:w="567" w:type="dxa"/>
            <w:gridSpan w:val="2"/>
            <w:tcBorders>
              <w:top w:val="nil"/>
            </w:tcBorders>
          </w:tcPr>
          <w:p w14:paraId="4D80C374" w14:textId="77777777" w:rsidR="00E76FF0" w:rsidRPr="00250ABF" w:rsidRDefault="00E76FF0" w:rsidP="001C5C31">
            <w:pPr>
              <w:pStyle w:val="TAC"/>
            </w:pPr>
            <w:r w:rsidRPr="00250ABF">
              <w:rPr>
                <w:lang w:eastAsia="zh-CN"/>
              </w:rPr>
              <w:t>-</w:t>
            </w:r>
          </w:p>
        </w:tc>
        <w:tc>
          <w:tcPr>
            <w:tcW w:w="850" w:type="dxa"/>
            <w:gridSpan w:val="2"/>
            <w:tcBorders>
              <w:top w:val="nil"/>
            </w:tcBorders>
          </w:tcPr>
          <w:p w14:paraId="5FD7239D" w14:textId="77777777" w:rsidR="00E76FF0" w:rsidRPr="00250ABF" w:rsidRDefault="00E76FF0" w:rsidP="001C5C31">
            <w:pPr>
              <w:pStyle w:val="TAC"/>
            </w:pPr>
            <w:r w:rsidRPr="00250ABF">
              <w:rPr>
                <w:lang w:eastAsia="zh-CN"/>
              </w:rPr>
              <w:t>-</w:t>
            </w:r>
          </w:p>
        </w:tc>
      </w:tr>
      <w:tr w:rsidR="00E76FF0" w:rsidRPr="00250ABF" w14:paraId="6A60916B" w14:textId="77777777" w:rsidTr="001C5C31">
        <w:trPr>
          <w:gridAfter w:val="1"/>
          <w:wAfter w:w="113" w:type="dxa"/>
          <w:jc w:val="center"/>
        </w:trPr>
        <w:tc>
          <w:tcPr>
            <w:tcW w:w="704" w:type="dxa"/>
            <w:gridSpan w:val="2"/>
            <w:tcBorders>
              <w:top w:val="nil"/>
            </w:tcBorders>
          </w:tcPr>
          <w:p w14:paraId="100A96AE" w14:textId="77777777" w:rsidR="00E76FF0" w:rsidRPr="00250ABF" w:rsidRDefault="00E76FF0" w:rsidP="001C5C31">
            <w:pPr>
              <w:pStyle w:val="TAC"/>
              <w:rPr>
                <w:lang w:eastAsia="zh-CN"/>
              </w:rPr>
            </w:pPr>
            <w:r w:rsidRPr="00250ABF">
              <w:rPr>
                <w:lang w:eastAsia="zh-CN"/>
              </w:rPr>
              <w:t>6A</w:t>
            </w:r>
          </w:p>
        </w:tc>
        <w:tc>
          <w:tcPr>
            <w:tcW w:w="3831" w:type="dxa"/>
            <w:gridSpan w:val="2"/>
          </w:tcPr>
          <w:p w14:paraId="01433F85" w14:textId="77777777" w:rsidR="00E76FF0" w:rsidRPr="00250ABF" w:rsidRDefault="00E76FF0" w:rsidP="001C5C31">
            <w:pPr>
              <w:pStyle w:val="TAL"/>
            </w:pPr>
            <w:r w:rsidRPr="00250ABF">
              <w:t>Make the UE initiate a new MTSI voice call.</w:t>
            </w:r>
          </w:p>
        </w:tc>
        <w:tc>
          <w:tcPr>
            <w:tcW w:w="708" w:type="dxa"/>
            <w:gridSpan w:val="2"/>
          </w:tcPr>
          <w:p w14:paraId="0BE88E89" w14:textId="77777777" w:rsidR="00E76FF0" w:rsidRPr="00250ABF" w:rsidRDefault="00E76FF0" w:rsidP="001C5C31">
            <w:pPr>
              <w:pStyle w:val="TAC"/>
              <w:rPr>
                <w:lang w:eastAsia="zh-CN"/>
              </w:rPr>
            </w:pPr>
            <w:r w:rsidRPr="00250ABF">
              <w:rPr>
                <w:lang w:eastAsia="zh-CN"/>
              </w:rPr>
              <w:t>-</w:t>
            </w:r>
          </w:p>
        </w:tc>
        <w:tc>
          <w:tcPr>
            <w:tcW w:w="2976" w:type="dxa"/>
            <w:gridSpan w:val="2"/>
          </w:tcPr>
          <w:p w14:paraId="73B0E09B" w14:textId="77777777" w:rsidR="00E76FF0" w:rsidRPr="00250ABF" w:rsidRDefault="00E76FF0" w:rsidP="001C5C31">
            <w:pPr>
              <w:pStyle w:val="TAL"/>
            </w:pPr>
            <w:r w:rsidRPr="00250ABF">
              <w:rPr>
                <w:lang w:eastAsia="zh-CN"/>
              </w:rPr>
              <w:t>-</w:t>
            </w:r>
          </w:p>
        </w:tc>
        <w:tc>
          <w:tcPr>
            <w:tcW w:w="567" w:type="dxa"/>
            <w:gridSpan w:val="2"/>
            <w:tcBorders>
              <w:top w:val="nil"/>
            </w:tcBorders>
          </w:tcPr>
          <w:p w14:paraId="63A5808C" w14:textId="77777777" w:rsidR="00E76FF0" w:rsidRPr="00250ABF" w:rsidRDefault="00E76FF0" w:rsidP="001C5C31">
            <w:pPr>
              <w:pStyle w:val="TAC"/>
            </w:pPr>
            <w:r w:rsidRPr="00250ABF">
              <w:rPr>
                <w:lang w:eastAsia="zh-CN"/>
              </w:rPr>
              <w:t>-</w:t>
            </w:r>
          </w:p>
        </w:tc>
        <w:tc>
          <w:tcPr>
            <w:tcW w:w="850" w:type="dxa"/>
            <w:gridSpan w:val="2"/>
            <w:tcBorders>
              <w:top w:val="nil"/>
            </w:tcBorders>
          </w:tcPr>
          <w:p w14:paraId="5F41622F" w14:textId="77777777" w:rsidR="00E76FF0" w:rsidRPr="00250ABF" w:rsidRDefault="00E76FF0" w:rsidP="001C5C31">
            <w:pPr>
              <w:pStyle w:val="TAC"/>
            </w:pPr>
            <w:r w:rsidRPr="00250ABF">
              <w:rPr>
                <w:lang w:eastAsia="zh-CN"/>
              </w:rPr>
              <w:t>-</w:t>
            </w:r>
          </w:p>
        </w:tc>
      </w:tr>
      <w:tr w:rsidR="00E76FF0" w:rsidRPr="00250ABF" w14:paraId="3627847B" w14:textId="77777777" w:rsidTr="001C5C31">
        <w:trPr>
          <w:gridAfter w:val="1"/>
          <w:wAfter w:w="113" w:type="dxa"/>
          <w:jc w:val="center"/>
        </w:trPr>
        <w:tc>
          <w:tcPr>
            <w:tcW w:w="704" w:type="dxa"/>
            <w:gridSpan w:val="2"/>
          </w:tcPr>
          <w:p w14:paraId="15B7A8BD" w14:textId="77777777" w:rsidR="00E76FF0" w:rsidRPr="00250ABF" w:rsidRDefault="00E76FF0" w:rsidP="001C5C31">
            <w:pPr>
              <w:pStyle w:val="TAC"/>
              <w:rPr>
                <w:lang w:eastAsia="zh-CN"/>
              </w:rPr>
            </w:pPr>
            <w:r w:rsidRPr="00250ABF">
              <w:rPr>
                <w:lang w:eastAsia="zh-CN"/>
              </w:rPr>
              <w:t>7</w:t>
            </w:r>
          </w:p>
        </w:tc>
        <w:tc>
          <w:tcPr>
            <w:tcW w:w="3831" w:type="dxa"/>
            <w:gridSpan w:val="2"/>
          </w:tcPr>
          <w:p w14:paraId="41D11F98" w14:textId="77777777" w:rsidR="00E76FF0" w:rsidRPr="00250ABF" w:rsidRDefault="00E76FF0" w:rsidP="001C5C31">
            <w:pPr>
              <w:pStyle w:val="TAL"/>
              <w:rPr>
                <w:lang w:eastAsia="zh-CN"/>
              </w:rPr>
            </w:pPr>
            <w:r w:rsidRPr="00250ABF">
              <w:rPr>
                <w:lang w:eastAsia="zh-CN"/>
              </w:rPr>
              <w:t>Check: Does the UE initiate a voice call with B by exercising step 1 of Annex A.4.1a?</w:t>
            </w:r>
          </w:p>
        </w:tc>
        <w:tc>
          <w:tcPr>
            <w:tcW w:w="708" w:type="dxa"/>
            <w:gridSpan w:val="2"/>
          </w:tcPr>
          <w:p w14:paraId="0EB5E842" w14:textId="77777777" w:rsidR="00E76FF0" w:rsidRPr="00250ABF" w:rsidRDefault="00E76FF0" w:rsidP="001C5C31">
            <w:pPr>
              <w:pStyle w:val="TAC"/>
              <w:rPr>
                <w:lang w:eastAsia="zh-CN"/>
              </w:rPr>
            </w:pPr>
            <w:r w:rsidRPr="00250ABF">
              <w:rPr>
                <w:lang w:eastAsia="zh-CN"/>
              </w:rPr>
              <w:t>--&gt;</w:t>
            </w:r>
          </w:p>
        </w:tc>
        <w:tc>
          <w:tcPr>
            <w:tcW w:w="2976" w:type="dxa"/>
            <w:gridSpan w:val="2"/>
          </w:tcPr>
          <w:p w14:paraId="739BDDE0" w14:textId="77777777" w:rsidR="00E76FF0" w:rsidRPr="00250ABF" w:rsidRDefault="00E76FF0" w:rsidP="001C5C31">
            <w:pPr>
              <w:pStyle w:val="TAL"/>
              <w:rPr>
                <w:rFonts w:cs="Arial"/>
                <w:lang w:eastAsia="zh-CN"/>
              </w:rPr>
            </w:pPr>
            <w:r w:rsidRPr="00250ABF">
              <w:rPr>
                <w:rFonts w:cs="Arial"/>
                <w:lang w:eastAsia="zh-CN"/>
              </w:rPr>
              <w:t>INVITE</w:t>
            </w:r>
          </w:p>
        </w:tc>
        <w:tc>
          <w:tcPr>
            <w:tcW w:w="567" w:type="dxa"/>
            <w:gridSpan w:val="2"/>
          </w:tcPr>
          <w:p w14:paraId="3D9BD987" w14:textId="77777777" w:rsidR="00E76FF0" w:rsidRPr="00250ABF" w:rsidRDefault="00E76FF0" w:rsidP="001C5C31">
            <w:pPr>
              <w:pStyle w:val="TAC"/>
              <w:rPr>
                <w:lang w:eastAsia="zh-CN"/>
              </w:rPr>
            </w:pPr>
            <w:r w:rsidRPr="00250ABF">
              <w:rPr>
                <w:lang w:eastAsia="zh-CN"/>
              </w:rPr>
              <w:t>1</w:t>
            </w:r>
          </w:p>
        </w:tc>
        <w:tc>
          <w:tcPr>
            <w:tcW w:w="850" w:type="dxa"/>
            <w:gridSpan w:val="2"/>
          </w:tcPr>
          <w:p w14:paraId="1EF4F353" w14:textId="77777777" w:rsidR="00E76FF0" w:rsidRPr="00250ABF" w:rsidRDefault="00E76FF0" w:rsidP="001C5C31">
            <w:pPr>
              <w:pStyle w:val="TAC"/>
              <w:rPr>
                <w:lang w:eastAsia="zh-CN"/>
              </w:rPr>
            </w:pPr>
            <w:r w:rsidRPr="00250ABF">
              <w:rPr>
                <w:lang w:eastAsia="zh-CN"/>
              </w:rPr>
              <w:t>P</w:t>
            </w:r>
          </w:p>
        </w:tc>
      </w:tr>
      <w:tr w:rsidR="00E76FF0" w:rsidRPr="00250ABF" w14:paraId="36B3A616" w14:textId="77777777" w:rsidTr="001C5C31">
        <w:trPr>
          <w:gridAfter w:val="1"/>
          <w:wAfter w:w="113" w:type="dxa"/>
          <w:jc w:val="center"/>
        </w:trPr>
        <w:tc>
          <w:tcPr>
            <w:tcW w:w="704" w:type="dxa"/>
            <w:gridSpan w:val="2"/>
          </w:tcPr>
          <w:p w14:paraId="2512278B" w14:textId="77777777" w:rsidR="00E76FF0" w:rsidRPr="00250ABF" w:rsidRDefault="00E76FF0" w:rsidP="001C5C31">
            <w:pPr>
              <w:pStyle w:val="TAC"/>
              <w:rPr>
                <w:lang w:eastAsia="zh-CN"/>
              </w:rPr>
            </w:pPr>
            <w:r w:rsidRPr="00250ABF">
              <w:rPr>
                <w:lang w:eastAsia="zh-CN"/>
              </w:rPr>
              <w:t>8-11</w:t>
            </w:r>
          </w:p>
        </w:tc>
        <w:tc>
          <w:tcPr>
            <w:tcW w:w="3831" w:type="dxa"/>
            <w:gridSpan w:val="2"/>
          </w:tcPr>
          <w:p w14:paraId="4483D690" w14:textId="77777777" w:rsidR="00E76FF0" w:rsidRPr="00250ABF" w:rsidRDefault="00E76FF0" w:rsidP="001C5C31">
            <w:pPr>
              <w:pStyle w:val="TAL"/>
              <w:rPr>
                <w:lang w:eastAsia="zh-CN"/>
              </w:rPr>
            </w:pPr>
            <w:r w:rsidRPr="00250ABF">
              <w:rPr>
                <w:lang w:eastAsia="zh-CN"/>
              </w:rPr>
              <w:t>Steps 2-5 of A.4.1a happen</w:t>
            </w:r>
          </w:p>
        </w:tc>
        <w:tc>
          <w:tcPr>
            <w:tcW w:w="708" w:type="dxa"/>
            <w:gridSpan w:val="2"/>
          </w:tcPr>
          <w:p w14:paraId="10CB2EB4" w14:textId="77777777" w:rsidR="00E76FF0" w:rsidRPr="00250ABF" w:rsidRDefault="00E76FF0" w:rsidP="001C5C31">
            <w:pPr>
              <w:pStyle w:val="TAC"/>
              <w:rPr>
                <w:lang w:eastAsia="zh-CN"/>
              </w:rPr>
            </w:pPr>
            <w:r w:rsidRPr="00250ABF">
              <w:rPr>
                <w:lang w:eastAsia="zh-CN"/>
              </w:rPr>
              <w:t>-</w:t>
            </w:r>
          </w:p>
        </w:tc>
        <w:tc>
          <w:tcPr>
            <w:tcW w:w="2976" w:type="dxa"/>
            <w:gridSpan w:val="2"/>
          </w:tcPr>
          <w:p w14:paraId="5DCB6171" w14:textId="77777777" w:rsidR="00E76FF0" w:rsidRPr="00250ABF" w:rsidRDefault="00E76FF0" w:rsidP="001C5C31">
            <w:pPr>
              <w:pStyle w:val="TAL"/>
              <w:rPr>
                <w:lang w:eastAsia="zh-CN"/>
              </w:rPr>
            </w:pPr>
            <w:r w:rsidRPr="00250ABF">
              <w:rPr>
                <w:lang w:eastAsia="zh-CN"/>
              </w:rPr>
              <w:t>-</w:t>
            </w:r>
          </w:p>
        </w:tc>
        <w:tc>
          <w:tcPr>
            <w:tcW w:w="567" w:type="dxa"/>
            <w:gridSpan w:val="2"/>
          </w:tcPr>
          <w:p w14:paraId="5E6612C7" w14:textId="77777777" w:rsidR="00E76FF0" w:rsidRPr="00250ABF" w:rsidRDefault="00E76FF0" w:rsidP="001C5C31">
            <w:pPr>
              <w:pStyle w:val="TAC"/>
              <w:rPr>
                <w:lang w:eastAsia="zh-CN"/>
              </w:rPr>
            </w:pPr>
            <w:r w:rsidRPr="00250ABF">
              <w:rPr>
                <w:lang w:eastAsia="zh-CN"/>
              </w:rPr>
              <w:t>-</w:t>
            </w:r>
          </w:p>
        </w:tc>
        <w:tc>
          <w:tcPr>
            <w:tcW w:w="850" w:type="dxa"/>
            <w:gridSpan w:val="2"/>
          </w:tcPr>
          <w:p w14:paraId="0CEB3742" w14:textId="77777777" w:rsidR="00E76FF0" w:rsidRPr="00250ABF" w:rsidRDefault="00E76FF0" w:rsidP="001C5C31">
            <w:pPr>
              <w:pStyle w:val="TAC"/>
              <w:rPr>
                <w:lang w:eastAsia="zh-CN"/>
              </w:rPr>
            </w:pPr>
            <w:r w:rsidRPr="00250ABF">
              <w:rPr>
                <w:lang w:eastAsia="zh-CN"/>
              </w:rPr>
              <w:t>-</w:t>
            </w:r>
          </w:p>
        </w:tc>
      </w:tr>
      <w:tr w:rsidR="00E76FF0" w:rsidRPr="00250ABF" w14:paraId="60E7F6D9" w14:textId="77777777" w:rsidTr="001C5C31">
        <w:trPr>
          <w:gridBefore w:val="1"/>
          <w:wBefore w:w="113" w:type="dxa"/>
          <w:jc w:val="center"/>
        </w:trPr>
        <w:tc>
          <w:tcPr>
            <w:tcW w:w="704" w:type="dxa"/>
            <w:gridSpan w:val="2"/>
          </w:tcPr>
          <w:p w14:paraId="24F75BEE" w14:textId="77777777" w:rsidR="00E76FF0" w:rsidRPr="00250ABF" w:rsidRDefault="00E76FF0" w:rsidP="001C5C31">
            <w:pPr>
              <w:pStyle w:val="TAC"/>
              <w:rPr>
                <w:lang w:eastAsia="zh-CN"/>
              </w:rPr>
            </w:pPr>
            <w:r w:rsidRPr="00250ABF">
              <w:rPr>
                <w:snapToGrid w:val="0"/>
              </w:rPr>
              <w:t>-</w:t>
            </w:r>
          </w:p>
        </w:tc>
        <w:tc>
          <w:tcPr>
            <w:tcW w:w="3831" w:type="dxa"/>
            <w:gridSpan w:val="2"/>
          </w:tcPr>
          <w:p w14:paraId="408E8D4E" w14:textId="77777777" w:rsidR="00E76FF0" w:rsidRPr="00250ABF" w:rsidRDefault="00E76FF0" w:rsidP="001C5C31">
            <w:pPr>
              <w:pStyle w:val="TAL"/>
              <w:rPr>
                <w:lang w:eastAsia="zh-CN"/>
              </w:rPr>
            </w:pPr>
            <w:r w:rsidRPr="00250ABF">
              <w:t>EXCEPTION: Step 12-13 describes behaviour that takes place if the UE doesn't include QOS confirmation in the PRACK message in step 10.</w:t>
            </w:r>
          </w:p>
        </w:tc>
        <w:tc>
          <w:tcPr>
            <w:tcW w:w="708" w:type="dxa"/>
            <w:gridSpan w:val="2"/>
          </w:tcPr>
          <w:p w14:paraId="37CFCCFE" w14:textId="77777777" w:rsidR="00E76FF0" w:rsidRPr="00250ABF" w:rsidRDefault="00E76FF0" w:rsidP="001C5C31">
            <w:pPr>
              <w:pStyle w:val="TAC"/>
              <w:rPr>
                <w:lang w:eastAsia="zh-CN"/>
              </w:rPr>
            </w:pPr>
            <w:r w:rsidRPr="00250ABF">
              <w:rPr>
                <w:lang w:eastAsia="zh-CN"/>
              </w:rPr>
              <w:t>-</w:t>
            </w:r>
          </w:p>
        </w:tc>
        <w:tc>
          <w:tcPr>
            <w:tcW w:w="2976" w:type="dxa"/>
            <w:gridSpan w:val="2"/>
          </w:tcPr>
          <w:p w14:paraId="39F7F614" w14:textId="77777777" w:rsidR="00E76FF0" w:rsidRPr="00250ABF" w:rsidRDefault="00E76FF0" w:rsidP="001C5C31">
            <w:pPr>
              <w:pStyle w:val="TAL"/>
              <w:rPr>
                <w:lang w:eastAsia="zh-CN"/>
              </w:rPr>
            </w:pPr>
            <w:r w:rsidRPr="00250ABF">
              <w:rPr>
                <w:rFonts w:eastAsia="MS Gothic"/>
              </w:rPr>
              <w:t>-</w:t>
            </w:r>
          </w:p>
        </w:tc>
        <w:tc>
          <w:tcPr>
            <w:tcW w:w="567" w:type="dxa"/>
            <w:gridSpan w:val="2"/>
          </w:tcPr>
          <w:p w14:paraId="78A833E1" w14:textId="77777777" w:rsidR="00E76FF0" w:rsidRPr="00250ABF" w:rsidRDefault="00E76FF0" w:rsidP="001C5C31">
            <w:pPr>
              <w:pStyle w:val="TAC"/>
              <w:rPr>
                <w:lang w:eastAsia="zh-CN"/>
              </w:rPr>
            </w:pPr>
            <w:r w:rsidRPr="00250ABF">
              <w:t>-</w:t>
            </w:r>
          </w:p>
        </w:tc>
        <w:tc>
          <w:tcPr>
            <w:tcW w:w="850" w:type="dxa"/>
            <w:gridSpan w:val="2"/>
          </w:tcPr>
          <w:p w14:paraId="67DB3E0A" w14:textId="77777777" w:rsidR="00E76FF0" w:rsidRPr="00250ABF" w:rsidRDefault="00E76FF0" w:rsidP="001C5C31">
            <w:pPr>
              <w:pStyle w:val="TAC"/>
              <w:rPr>
                <w:lang w:eastAsia="zh-CN"/>
              </w:rPr>
            </w:pPr>
            <w:r w:rsidRPr="00250ABF">
              <w:t>-</w:t>
            </w:r>
          </w:p>
        </w:tc>
      </w:tr>
      <w:tr w:rsidR="00E76FF0" w:rsidRPr="00250ABF" w14:paraId="0DB57873" w14:textId="77777777" w:rsidTr="001C5C31">
        <w:trPr>
          <w:gridBefore w:val="1"/>
          <w:wBefore w:w="113" w:type="dxa"/>
          <w:jc w:val="center"/>
        </w:trPr>
        <w:tc>
          <w:tcPr>
            <w:tcW w:w="704" w:type="dxa"/>
            <w:gridSpan w:val="2"/>
          </w:tcPr>
          <w:p w14:paraId="3DF5CE48" w14:textId="77777777" w:rsidR="00E76FF0" w:rsidRPr="00250ABF" w:rsidRDefault="00E76FF0" w:rsidP="001C5C31">
            <w:pPr>
              <w:pStyle w:val="TAC"/>
              <w:rPr>
                <w:lang w:eastAsia="zh-CN"/>
              </w:rPr>
            </w:pPr>
            <w:r w:rsidRPr="00250ABF">
              <w:rPr>
                <w:snapToGrid w:val="0"/>
              </w:rPr>
              <w:t>12</w:t>
            </w:r>
          </w:p>
        </w:tc>
        <w:tc>
          <w:tcPr>
            <w:tcW w:w="3831" w:type="dxa"/>
            <w:gridSpan w:val="2"/>
          </w:tcPr>
          <w:p w14:paraId="19F765C4" w14:textId="77777777" w:rsidR="00E76FF0" w:rsidRPr="00250ABF" w:rsidRDefault="00E76FF0" w:rsidP="001C5C31">
            <w:pPr>
              <w:pStyle w:val="TAL"/>
            </w:pPr>
            <w:r w:rsidRPr="00250ABF">
              <w:rPr>
                <w:rFonts w:eastAsia="MS Gothic"/>
              </w:rPr>
              <w:t>UE sends a second SDP offer in an UPDATE request</w:t>
            </w:r>
            <w:r w:rsidRPr="00250ABF">
              <w:t>.</w:t>
            </w:r>
          </w:p>
          <w:p w14:paraId="4307E03A" w14:textId="77777777" w:rsidR="00E76FF0" w:rsidRPr="00250ABF" w:rsidRDefault="00E76FF0" w:rsidP="001C5C31">
            <w:pPr>
              <w:pStyle w:val="TAL"/>
              <w:rPr>
                <w:lang w:eastAsia="zh-CN"/>
              </w:rPr>
            </w:pPr>
            <w:r w:rsidRPr="00250ABF">
              <w:t>(Step 6 of Annex A.4.1a)</w:t>
            </w:r>
          </w:p>
        </w:tc>
        <w:tc>
          <w:tcPr>
            <w:tcW w:w="708" w:type="dxa"/>
            <w:gridSpan w:val="2"/>
          </w:tcPr>
          <w:p w14:paraId="2031EA9D" w14:textId="77777777" w:rsidR="00E76FF0" w:rsidRPr="00250ABF" w:rsidRDefault="00E76FF0" w:rsidP="001C5C31">
            <w:pPr>
              <w:pStyle w:val="TAC"/>
              <w:rPr>
                <w:lang w:eastAsia="zh-CN"/>
              </w:rPr>
            </w:pPr>
            <w:r w:rsidRPr="00250ABF">
              <w:rPr>
                <w:lang w:eastAsia="zh-CN"/>
              </w:rPr>
              <w:t>--&gt;</w:t>
            </w:r>
          </w:p>
        </w:tc>
        <w:tc>
          <w:tcPr>
            <w:tcW w:w="2976" w:type="dxa"/>
            <w:gridSpan w:val="2"/>
          </w:tcPr>
          <w:p w14:paraId="36023ED6" w14:textId="77777777" w:rsidR="00E76FF0" w:rsidRPr="00250ABF" w:rsidRDefault="00E76FF0" w:rsidP="001C5C31">
            <w:pPr>
              <w:pStyle w:val="TAL"/>
              <w:rPr>
                <w:lang w:eastAsia="zh-CN"/>
              </w:rPr>
            </w:pPr>
            <w:r w:rsidRPr="00250ABF">
              <w:rPr>
                <w:rFonts w:eastAsia="MS Gothic"/>
              </w:rPr>
              <w:t>UPDATE</w:t>
            </w:r>
          </w:p>
        </w:tc>
        <w:tc>
          <w:tcPr>
            <w:tcW w:w="567" w:type="dxa"/>
            <w:gridSpan w:val="2"/>
          </w:tcPr>
          <w:p w14:paraId="0F315B42" w14:textId="77777777" w:rsidR="00E76FF0" w:rsidRPr="00250ABF" w:rsidRDefault="00E76FF0" w:rsidP="001C5C31">
            <w:pPr>
              <w:pStyle w:val="TAC"/>
              <w:rPr>
                <w:lang w:eastAsia="zh-CN"/>
              </w:rPr>
            </w:pPr>
            <w:r w:rsidRPr="00250ABF">
              <w:rPr>
                <w:lang w:eastAsia="zh-CN"/>
              </w:rPr>
              <w:t>-</w:t>
            </w:r>
          </w:p>
        </w:tc>
        <w:tc>
          <w:tcPr>
            <w:tcW w:w="850" w:type="dxa"/>
            <w:gridSpan w:val="2"/>
          </w:tcPr>
          <w:p w14:paraId="73869956" w14:textId="77777777" w:rsidR="00E76FF0" w:rsidRPr="00250ABF" w:rsidRDefault="00E76FF0" w:rsidP="001C5C31">
            <w:pPr>
              <w:pStyle w:val="TAC"/>
              <w:rPr>
                <w:lang w:eastAsia="zh-CN"/>
              </w:rPr>
            </w:pPr>
            <w:r w:rsidRPr="00250ABF">
              <w:rPr>
                <w:lang w:eastAsia="zh-CN"/>
              </w:rPr>
              <w:t>-</w:t>
            </w:r>
          </w:p>
        </w:tc>
      </w:tr>
      <w:tr w:rsidR="00E76FF0" w:rsidRPr="00250ABF" w14:paraId="237D610B" w14:textId="77777777" w:rsidTr="001C5C31">
        <w:trPr>
          <w:gridBefore w:val="1"/>
          <w:wBefore w:w="113" w:type="dxa"/>
          <w:jc w:val="center"/>
        </w:trPr>
        <w:tc>
          <w:tcPr>
            <w:tcW w:w="704" w:type="dxa"/>
            <w:gridSpan w:val="2"/>
          </w:tcPr>
          <w:p w14:paraId="05DA7F2A" w14:textId="77777777" w:rsidR="00E76FF0" w:rsidRPr="00250ABF" w:rsidRDefault="00E76FF0" w:rsidP="001C5C31">
            <w:pPr>
              <w:pStyle w:val="TAC"/>
              <w:rPr>
                <w:lang w:eastAsia="zh-CN"/>
              </w:rPr>
            </w:pPr>
            <w:r w:rsidRPr="00250ABF">
              <w:rPr>
                <w:snapToGrid w:val="0"/>
              </w:rPr>
              <w:t>13</w:t>
            </w:r>
          </w:p>
        </w:tc>
        <w:tc>
          <w:tcPr>
            <w:tcW w:w="3831" w:type="dxa"/>
            <w:gridSpan w:val="2"/>
          </w:tcPr>
          <w:p w14:paraId="2A4D2841" w14:textId="77777777" w:rsidR="00E76FF0" w:rsidRPr="00250ABF" w:rsidRDefault="00E76FF0" w:rsidP="001C5C31">
            <w:pPr>
              <w:pStyle w:val="TAL"/>
              <w:rPr>
                <w:rFonts w:eastAsia="MS Gothic"/>
              </w:rPr>
            </w:pPr>
            <w:r w:rsidRPr="00250ABF">
              <w:rPr>
                <w:rFonts w:eastAsia="MS Gothic"/>
              </w:rPr>
              <w:t>SS responds to UPDATE, including an SDP answer.</w:t>
            </w:r>
          </w:p>
          <w:p w14:paraId="6D0E0FB7" w14:textId="77777777" w:rsidR="00E76FF0" w:rsidRPr="00250ABF" w:rsidRDefault="00E76FF0" w:rsidP="001C5C31">
            <w:pPr>
              <w:pStyle w:val="TAL"/>
              <w:rPr>
                <w:lang w:eastAsia="zh-CN"/>
              </w:rPr>
            </w:pPr>
            <w:r w:rsidRPr="00250ABF">
              <w:t>(Step 7 of Annex A.4.1a)</w:t>
            </w:r>
          </w:p>
        </w:tc>
        <w:tc>
          <w:tcPr>
            <w:tcW w:w="708" w:type="dxa"/>
            <w:gridSpan w:val="2"/>
          </w:tcPr>
          <w:p w14:paraId="4F7DD1F8" w14:textId="77777777" w:rsidR="00E76FF0" w:rsidRPr="00250ABF" w:rsidRDefault="00E76FF0" w:rsidP="001C5C31">
            <w:pPr>
              <w:pStyle w:val="TAC"/>
              <w:rPr>
                <w:lang w:eastAsia="zh-CN"/>
              </w:rPr>
            </w:pPr>
            <w:r w:rsidRPr="00250ABF">
              <w:rPr>
                <w:lang w:eastAsia="zh-CN"/>
              </w:rPr>
              <w:t>&lt;--</w:t>
            </w:r>
          </w:p>
        </w:tc>
        <w:tc>
          <w:tcPr>
            <w:tcW w:w="2976" w:type="dxa"/>
            <w:gridSpan w:val="2"/>
          </w:tcPr>
          <w:p w14:paraId="28ED05EA" w14:textId="77777777" w:rsidR="00E76FF0" w:rsidRPr="00250ABF" w:rsidRDefault="00E76FF0" w:rsidP="001C5C31">
            <w:pPr>
              <w:pStyle w:val="TAL"/>
              <w:rPr>
                <w:lang w:eastAsia="zh-CN"/>
              </w:rPr>
            </w:pPr>
            <w:r w:rsidRPr="00250ABF">
              <w:rPr>
                <w:rFonts w:eastAsia="MS Gothic"/>
              </w:rPr>
              <w:t>200 OK</w:t>
            </w:r>
          </w:p>
        </w:tc>
        <w:tc>
          <w:tcPr>
            <w:tcW w:w="567" w:type="dxa"/>
            <w:gridSpan w:val="2"/>
          </w:tcPr>
          <w:p w14:paraId="2808AE49" w14:textId="77777777" w:rsidR="00E76FF0" w:rsidRPr="00250ABF" w:rsidRDefault="00E76FF0" w:rsidP="001C5C31">
            <w:pPr>
              <w:pStyle w:val="TAC"/>
              <w:rPr>
                <w:lang w:eastAsia="zh-CN"/>
              </w:rPr>
            </w:pPr>
            <w:r w:rsidRPr="00250ABF">
              <w:rPr>
                <w:lang w:eastAsia="zh-CN"/>
              </w:rPr>
              <w:t>-</w:t>
            </w:r>
          </w:p>
        </w:tc>
        <w:tc>
          <w:tcPr>
            <w:tcW w:w="850" w:type="dxa"/>
            <w:gridSpan w:val="2"/>
          </w:tcPr>
          <w:p w14:paraId="7012FCE9" w14:textId="77777777" w:rsidR="00E76FF0" w:rsidRPr="00250ABF" w:rsidRDefault="00E76FF0" w:rsidP="001C5C31">
            <w:pPr>
              <w:pStyle w:val="TAC"/>
              <w:rPr>
                <w:lang w:eastAsia="zh-CN"/>
              </w:rPr>
            </w:pPr>
            <w:r w:rsidRPr="00250ABF">
              <w:rPr>
                <w:lang w:eastAsia="zh-CN"/>
              </w:rPr>
              <w:t>-</w:t>
            </w:r>
          </w:p>
        </w:tc>
      </w:tr>
      <w:tr w:rsidR="00E76FF0" w:rsidRPr="00250ABF" w14:paraId="559653BB" w14:textId="77777777" w:rsidTr="001C5C31">
        <w:trPr>
          <w:gridBefore w:val="1"/>
          <w:wBefore w:w="113" w:type="dxa"/>
          <w:jc w:val="center"/>
        </w:trPr>
        <w:tc>
          <w:tcPr>
            <w:tcW w:w="704" w:type="dxa"/>
            <w:gridSpan w:val="2"/>
          </w:tcPr>
          <w:p w14:paraId="1C00BA24" w14:textId="77777777" w:rsidR="00E76FF0" w:rsidRPr="00250ABF" w:rsidRDefault="00E76FF0" w:rsidP="001C5C31">
            <w:pPr>
              <w:pStyle w:val="TAC"/>
              <w:rPr>
                <w:lang w:eastAsia="zh-CN"/>
              </w:rPr>
            </w:pPr>
            <w:r w:rsidRPr="00250ABF">
              <w:rPr>
                <w:snapToGrid w:val="0"/>
              </w:rPr>
              <w:t>14-18</w:t>
            </w:r>
          </w:p>
        </w:tc>
        <w:tc>
          <w:tcPr>
            <w:tcW w:w="3831" w:type="dxa"/>
            <w:gridSpan w:val="2"/>
          </w:tcPr>
          <w:p w14:paraId="62F1B411" w14:textId="77777777" w:rsidR="00E76FF0" w:rsidRPr="00250ABF" w:rsidRDefault="00E76FF0" w:rsidP="001C5C31">
            <w:pPr>
              <w:pStyle w:val="TAL"/>
              <w:rPr>
                <w:lang w:eastAsia="zh-CN"/>
              </w:rPr>
            </w:pPr>
            <w:r w:rsidRPr="00250ABF">
              <w:rPr>
                <w:snapToGrid w:val="0"/>
              </w:rPr>
              <w:t>Steps 8-12 of A.4.1a are performed.</w:t>
            </w:r>
          </w:p>
        </w:tc>
        <w:tc>
          <w:tcPr>
            <w:tcW w:w="708" w:type="dxa"/>
            <w:gridSpan w:val="2"/>
          </w:tcPr>
          <w:p w14:paraId="6D95EAD5" w14:textId="77777777" w:rsidR="00E76FF0" w:rsidRPr="00250ABF" w:rsidRDefault="00E76FF0" w:rsidP="001C5C31">
            <w:pPr>
              <w:pStyle w:val="TAC"/>
              <w:rPr>
                <w:lang w:eastAsia="zh-CN"/>
              </w:rPr>
            </w:pPr>
            <w:r w:rsidRPr="00250ABF">
              <w:rPr>
                <w:lang w:eastAsia="zh-CN"/>
              </w:rPr>
              <w:t>-</w:t>
            </w:r>
          </w:p>
        </w:tc>
        <w:tc>
          <w:tcPr>
            <w:tcW w:w="2976" w:type="dxa"/>
            <w:gridSpan w:val="2"/>
          </w:tcPr>
          <w:p w14:paraId="2B5ED47B" w14:textId="77777777" w:rsidR="00E76FF0" w:rsidRPr="00250ABF" w:rsidRDefault="00E76FF0" w:rsidP="001C5C31">
            <w:pPr>
              <w:pStyle w:val="TAL"/>
              <w:rPr>
                <w:lang w:eastAsia="zh-CN"/>
              </w:rPr>
            </w:pPr>
            <w:r w:rsidRPr="00250ABF">
              <w:rPr>
                <w:rFonts w:eastAsia="MS Gothic"/>
              </w:rPr>
              <w:t>-</w:t>
            </w:r>
          </w:p>
        </w:tc>
        <w:tc>
          <w:tcPr>
            <w:tcW w:w="567" w:type="dxa"/>
            <w:gridSpan w:val="2"/>
          </w:tcPr>
          <w:p w14:paraId="700A4A1F" w14:textId="77777777" w:rsidR="00E76FF0" w:rsidRPr="00250ABF" w:rsidRDefault="00E76FF0" w:rsidP="001C5C31">
            <w:pPr>
              <w:pStyle w:val="TAC"/>
              <w:rPr>
                <w:lang w:eastAsia="zh-CN"/>
              </w:rPr>
            </w:pPr>
            <w:r w:rsidRPr="00250ABF">
              <w:rPr>
                <w:lang w:eastAsia="zh-CN"/>
              </w:rPr>
              <w:t>-</w:t>
            </w:r>
          </w:p>
        </w:tc>
        <w:tc>
          <w:tcPr>
            <w:tcW w:w="850" w:type="dxa"/>
            <w:gridSpan w:val="2"/>
          </w:tcPr>
          <w:p w14:paraId="55CA867D" w14:textId="77777777" w:rsidR="00E76FF0" w:rsidRPr="00250ABF" w:rsidRDefault="00E76FF0" w:rsidP="001C5C31">
            <w:pPr>
              <w:pStyle w:val="TAC"/>
              <w:rPr>
                <w:lang w:eastAsia="zh-CN"/>
              </w:rPr>
            </w:pPr>
            <w:r w:rsidRPr="00250ABF">
              <w:rPr>
                <w:lang w:eastAsia="zh-CN"/>
              </w:rPr>
              <w:t>-</w:t>
            </w:r>
          </w:p>
        </w:tc>
      </w:tr>
      <w:tr w:rsidR="00E76FF0" w:rsidRPr="00250ABF" w14:paraId="14013AFE" w14:textId="77777777" w:rsidTr="001C5C31">
        <w:trPr>
          <w:gridAfter w:val="1"/>
          <w:wAfter w:w="113" w:type="dxa"/>
          <w:jc w:val="center"/>
        </w:trPr>
        <w:tc>
          <w:tcPr>
            <w:tcW w:w="704" w:type="dxa"/>
            <w:gridSpan w:val="2"/>
          </w:tcPr>
          <w:p w14:paraId="03172379" w14:textId="77777777" w:rsidR="00E76FF0" w:rsidRPr="00250ABF" w:rsidRDefault="00E76FF0" w:rsidP="001C5C31">
            <w:pPr>
              <w:pStyle w:val="TAC"/>
              <w:rPr>
                <w:lang w:eastAsia="zh-CN"/>
              </w:rPr>
            </w:pPr>
            <w:r w:rsidRPr="00250ABF">
              <w:rPr>
                <w:lang w:eastAsia="zh-CN"/>
              </w:rPr>
              <w:t>19</w:t>
            </w:r>
          </w:p>
        </w:tc>
        <w:tc>
          <w:tcPr>
            <w:tcW w:w="3831" w:type="dxa"/>
            <w:gridSpan w:val="2"/>
          </w:tcPr>
          <w:p w14:paraId="29B89A12" w14:textId="77777777" w:rsidR="00E76FF0" w:rsidRPr="00250ABF" w:rsidRDefault="00E76FF0" w:rsidP="001C5C31">
            <w:pPr>
              <w:pStyle w:val="TAL"/>
            </w:pPr>
            <w:r w:rsidRPr="00250ABF">
              <w:rPr>
                <w:lang w:eastAsia="zh-CN"/>
              </w:rPr>
              <w:t>Void</w:t>
            </w:r>
          </w:p>
        </w:tc>
        <w:tc>
          <w:tcPr>
            <w:tcW w:w="708" w:type="dxa"/>
            <w:gridSpan w:val="2"/>
          </w:tcPr>
          <w:p w14:paraId="29FB7876" w14:textId="77777777" w:rsidR="00E76FF0" w:rsidRPr="00250ABF" w:rsidRDefault="00E76FF0" w:rsidP="001C5C31">
            <w:pPr>
              <w:pStyle w:val="TAC"/>
              <w:rPr>
                <w:lang w:eastAsia="zh-CN"/>
              </w:rPr>
            </w:pPr>
            <w:r w:rsidRPr="00250ABF">
              <w:rPr>
                <w:lang w:eastAsia="zh-CN"/>
              </w:rPr>
              <w:t>-</w:t>
            </w:r>
          </w:p>
        </w:tc>
        <w:tc>
          <w:tcPr>
            <w:tcW w:w="2976" w:type="dxa"/>
            <w:gridSpan w:val="2"/>
          </w:tcPr>
          <w:p w14:paraId="2F492222" w14:textId="77777777" w:rsidR="00E76FF0" w:rsidRPr="00250ABF" w:rsidRDefault="00E76FF0" w:rsidP="001C5C31">
            <w:pPr>
              <w:pStyle w:val="TAL"/>
              <w:rPr>
                <w:rFonts w:eastAsia="MS Gothic"/>
              </w:rPr>
            </w:pPr>
            <w:r w:rsidRPr="00250ABF">
              <w:rPr>
                <w:lang w:eastAsia="zh-CN"/>
              </w:rPr>
              <w:t>-</w:t>
            </w:r>
          </w:p>
        </w:tc>
        <w:tc>
          <w:tcPr>
            <w:tcW w:w="567" w:type="dxa"/>
            <w:gridSpan w:val="2"/>
          </w:tcPr>
          <w:p w14:paraId="23AF2EF8" w14:textId="77777777" w:rsidR="00E76FF0" w:rsidRPr="00250ABF" w:rsidRDefault="00E76FF0" w:rsidP="001C5C31">
            <w:pPr>
              <w:pStyle w:val="TAC"/>
              <w:rPr>
                <w:lang w:eastAsia="zh-CN"/>
              </w:rPr>
            </w:pPr>
          </w:p>
        </w:tc>
        <w:tc>
          <w:tcPr>
            <w:tcW w:w="850" w:type="dxa"/>
            <w:gridSpan w:val="2"/>
          </w:tcPr>
          <w:p w14:paraId="12A9B7EA" w14:textId="77777777" w:rsidR="00E76FF0" w:rsidRPr="00250ABF" w:rsidRDefault="00E76FF0" w:rsidP="001C5C31">
            <w:pPr>
              <w:pStyle w:val="TAC"/>
              <w:rPr>
                <w:lang w:eastAsia="zh-CN"/>
              </w:rPr>
            </w:pPr>
          </w:p>
        </w:tc>
      </w:tr>
      <w:tr w:rsidR="00E76FF0" w:rsidRPr="00250ABF" w14:paraId="62F51F44" w14:textId="77777777" w:rsidTr="001C5C31">
        <w:trPr>
          <w:gridAfter w:val="1"/>
          <w:wAfter w:w="113" w:type="dxa"/>
          <w:jc w:val="center"/>
        </w:trPr>
        <w:tc>
          <w:tcPr>
            <w:tcW w:w="704" w:type="dxa"/>
            <w:gridSpan w:val="2"/>
          </w:tcPr>
          <w:p w14:paraId="0E40D17B" w14:textId="77777777" w:rsidR="00E76FF0" w:rsidRPr="00250ABF" w:rsidRDefault="00E76FF0" w:rsidP="001C5C31">
            <w:pPr>
              <w:pStyle w:val="TAC"/>
              <w:rPr>
                <w:lang w:eastAsia="zh-CN"/>
              </w:rPr>
            </w:pPr>
            <w:r w:rsidRPr="00250ABF">
              <w:rPr>
                <w:lang w:eastAsia="zh-CN"/>
              </w:rPr>
              <w:t>19A</w:t>
            </w:r>
          </w:p>
        </w:tc>
        <w:tc>
          <w:tcPr>
            <w:tcW w:w="3831" w:type="dxa"/>
            <w:gridSpan w:val="2"/>
          </w:tcPr>
          <w:p w14:paraId="67B11FCB" w14:textId="77777777" w:rsidR="00E76FF0" w:rsidRPr="00250ABF" w:rsidRDefault="00E76FF0" w:rsidP="001C5C31">
            <w:pPr>
              <w:pStyle w:val="TAL"/>
            </w:pPr>
            <w:r w:rsidRPr="00250ABF">
              <w:rPr>
                <w:lang w:eastAsia="zh-CN"/>
              </w:rPr>
              <w:t>Make the UE confirm the Consultative Call Transfer (NOTE 2)</w:t>
            </w:r>
          </w:p>
        </w:tc>
        <w:tc>
          <w:tcPr>
            <w:tcW w:w="708" w:type="dxa"/>
            <w:gridSpan w:val="2"/>
          </w:tcPr>
          <w:p w14:paraId="111D8CDC" w14:textId="77777777" w:rsidR="00E76FF0" w:rsidRPr="00250ABF" w:rsidRDefault="00E76FF0" w:rsidP="001C5C31">
            <w:pPr>
              <w:pStyle w:val="TAC"/>
              <w:rPr>
                <w:lang w:eastAsia="zh-CN"/>
              </w:rPr>
            </w:pPr>
          </w:p>
        </w:tc>
        <w:tc>
          <w:tcPr>
            <w:tcW w:w="2976" w:type="dxa"/>
            <w:gridSpan w:val="2"/>
          </w:tcPr>
          <w:p w14:paraId="35B18CCB" w14:textId="77777777" w:rsidR="00E76FF0" w:rsidRPr="00250ABF" w:rsidRDefault="00E76FF0" w:rsidP="001C5C31">
            <w:pPr>
              <w:pStyle w:val="TAL"/>
              <w:rPr>
                <w:rFonts w:eastAsia="MS Gothic"/>
              </w:rPr>
            </w:pPr>
          </w:p>
        </w:tc>
        <w:tc>
          <w:tcPr>
            <w:tcW w:w="567" w:type="dxa"/>
            <w:gridSpan w:val="2"/>
          </w:tcPr>
          <w:p w14:paraId="77731C69" w14:textId="77777777" w:rsidR="00E76FF0" w:rsidRPr="00250ABF" w:rsidRDefault="00E76FF0" w:rsidP="001C5C31">
            <w:pPr>
              <w:pStyle w:val="TAC"/>
              <w:rPr>
                <w:lang w:eastAsia="zh-CN"/>
              </w:rPr>
            </w:pPr>
          </w:p>
        </w:tc>
        <w:tc>
          <w:tcPr>
            <w:tcW w:w="850" w:type="dxa"/>
            <w:gridSpan w:val="2"/>
          </w:tcPr>
          <w:p w14:paraId="1615F217" w14:textId="77777777" w:rsidR="00E76FF0" w:rsidRPr="00250ABF" w:rsidRDefault="00E76FF0" w:rsidP="001C5C31">
            <w:pPr>
              <w:pStyle w:val="TAC"/>
              <w:rPr>
                <w:lang w:eastAsia="zh-CN"/>
              </w:rPr>
            </w:pPr>
          </w:p>
        </w:tc>
      </w:tr>
      <w:tr w:rsidR="00E76FF0" w:rsidRPr="00250ABF" w14:paraId="0CAB3269" w14:textId="77777777" w:rsidTr="001C5C31">
        <w:trPr>
          <w:gridAfter w:val="1"/>
          <w:wAfter w:w="113" w:type="dxa"/>
          <w:jc w:val="center"/>
        </w:trPr>
        <w:tc>
          <w:tcPr>
            <w:tcW w:w="704" w:type="dxa"/>
            <w:gridSpan w:val="2"/>
          </w:tcPr>
          <w:p w14:paraId="70BD5568" w14:textId="77777777" w:rsidR="00E76FF0" w:rsidRPr="00250ABF" w:rsidRDefault="00E76FF0" w:rsidP="001C5C31">
            <w:pPr>
              <w:pStyle w:val="TAC"/>
              <w:rPr>
                <w:lang w:eastAsia="zh-CN"/>
              </w:rPr>
            </w:pPr>
            <w:r w:rsidRPr="00250ABF">
              <w:rPr>
                <w:lang w:eastAsia="zh-CN"/>
              </w:rPr>
              <w:t>20</w:t>
            </w:r>
          </w:p>
        </w:tc>
        <w:tc>
          <w:tcPr>
            <w:tcW w:w="3831" w:type="dxa"/>
            <w:gridSpan w:val="2"/>
          </w:tcPr>
          <w:p w14:paraId="2A827197" w14:textId="77777777" w:rsidR="00E76FF0" w:rsidRPr="00250ABF" w:rsidRDefault="00E76FF0" w:rsidP="001C5C31">
            <w:pPr>
              <w:pStyle w:val="TAL"/>
            </w:pPr>
            <w:r w:rsidRPr="00250ABF">
              <w:t xml:space="preserve">Check: Does the UE send INVITE or UPDATE with </w:t>
            </w:r>
            <w:proofErr w:type="gramStart"/>
            <w:r w:rsidRPr="00250ABF">
              <w:t>a</w:t>
            </w:r>
            <w:proofErr w:type="gramEnd"/>
            <w:r w:rsidRPr="00250ABF">
              <w:t xml:space="preserve"> SDP offer to hold the call with B by running step 1 of A.17 for MO Call Hold?</w:t>
            </w:r>
          </w:p>
        </w:tc>
        <w:tc>
          <w:tcPr>
            <w:tcW w:w="708" w:type="dxa"/>
            <w:gridSpan w:val="2"/>
          </w:tcPr>
          <w:p w14:paraId="694C7C9A" w14:textId="77777777" w:rsidR="00E76FF0" w:rsidRPr="00250ABF" w:rsidRDefault="00E76FF0" w:rsidP="001C5C31">
            <w:pPr>
              <w:pStyle w:val="TAC"/>
              <w:rPr>
                <w:lang w:eastAsia="zh-CN"/>
              </w:rPr>
            </w:pPr>
            <w:r w:rsidRPr="00250ABF">
              <w:rPr>
                <w:lang w:eastAsia="zh-CN"/>
              </w:rPr>
              <w:t>--&gt;</w:t>
            </w:r>
          </w:p>
        </w:tc>
        <w:tc>
          <w:tcPr>
            <w:tcW w:w="2976" w:type="dxa"/>
            <w:gridSpan w:val="2"/>
          </w:tcPr>
          <w:p w14:paraId="36551C7A" w14:textId="77777777" w:rsidR="00E76FF0" w:rsidRPr="00250ABF" w:rsidRDefault="00E76FF0" w:rsidP="001C5C31">
            <w:pPr>
              <w:pStyle w:val="TAL"/>
              <w:rPr>
                <w:rFonts w:eastAsia="MS Gothic"/>
              </w:rPr>
            </w:pPr>
            <w:r w:rsidRPr="00250ABF">
              <w:rPr>
                <w:rFonts w:eastAsia="MS Gothic"/>
              </w:rPr>
              <w:t>INVITE or UPDATE</w:t>
            </w:r>
          </w:p>
        </w:tc>
        <w:tc>
          <w:tcPr>
            <w:tcW w:w="567" w:type="dxa"/>
            <w:gridSpan w:val="2"/>
          </w:tcPr>
          <w:p w14:paraId="7A3249CF" w14:textId="77777777" w:rsidR="00E76FF0" w:rsidRPr="00250ABF" w:rsidRDefault="00E76FF0" w:rsidP="001C5C31">
            <w:pPr>
              <w:pStyle w:val="TAC"/>
              <w:rPr>
                <w:lang w:eastAsia="zh-CN"/>
              </w:rPr>
            </w:pPr>
            <w:r w:rsidRPr="00250ABF">
              <w:rPr>
                <w:lang w:eastAsia="zh-CN"/>
              </w:rPr>
              <w:t>1</w:t>
            </w:r>
          </w:p>
        </w:tc>
        <w:tc>
          <w:tcPr>
            <w:tcW w:w="850" w:type="dxa"/>
            <w:gridSpan w:val="2"/>
          </w:tcPr>
          <w:p w14:paraId="76469410" w14:textId="77777777" w:rsidR="00E76FF0" w:rsidRPr="00250ABF" w:rsidRDefault="00E76FF0" w:rsidP="001C5C31">
            <w:pPr>
              <w:pStyle w:val="TAC"/>
              <w:rPr>
                <w:lang w:eastAsia="zh-CN"/>
              </w:rPr>
            </w:pPr>
            <w:r w:rsidRPr="00250ABF">
              <w:rPr>
                <w:lang w:eastAsia="zh-CN"/>
              </w:rPr>
              <w:t>P</w:t>
            </w:r>
          </w:p>
        </w:tc>
      </w:tr>
      <w:tr w:rsidR="00E76FF0" w:rsidRPr="00250ABF" w14:paraId="2DE24347" w14:textId="77777777" w:rsidTr="001C5C31">
        <w:trPr>
          <w:gridAfter w:val="1"/>
          <w:wAfter w:w="113" w:type="dxa"/>
          <w:jc w:val="center"/>
        </w:trPr>
        <w:tc>
          <w:tcPr>
            <w:tcW w:w="704" w:type="dxa"/>
            <w:gridSpan w:val="2"/>
          </w:tcPr>
          <w:p w14:paraId="1EB99EB8" w14:textId="77777777" w:rsidR="00E76FF0" w:rsidRPr="00250ABF" w:rsidRDefault="00E76FF0" w:rsidP="001C5C31">
            <w:pPr>
              <w:pStyle w:val="TAC"/>
              <w:rPr>
                <w:lang w:eastAsia="zh-CN"/>
              </w:rPr>
            </w:pPr>
            <w:r w:rsidRPr="00250ABF">
              <w:rPr>
                <w:lang w:eastAsia="zh-CN"/>
              </w:rPr>
              <w:t>21-23</w:t>
            </w:r>
          </w:p>
        </w:tc>
        <w:tc>
          <w:tcPr>
            <w:tcW w:w="3831" w:type="dxa"/>
            <w:gridSpan w:val="2"/>
          </w:tcPr>
          <w:p w14:paraId="520AB1A3" w14:textId="77777777" w:rsidR="00E76FF0" w:rsidRPr="00250ABF" w:rsidRDefault="00E76FF0" w:rsidP="001C5C31">
            <w:pPr>
              <w:pStyle w:val="TAL"/>
              <w:rPr>
                <w:rFonts w:eastAsia="MS Gothic"/>
              </w:rPr>
            </w:pPr>
            <w:r w:rsidRPr="00250ABF">
              <w:rPr>
                <w:rFonts w:eastAsia="MS Gothic"/>
              </w:rPr>
              <w:t>Remaining steps 2-4 of A.17 for MO Call Hold happen</w:t>
            </w:r>
          </w:p>
        </w:tc>
        <w:tc>
          <w:tcPr>
            <w:tcW w:w="708" w:type="dxa"/>
            <w:gridSpan w:val="2"/>
          </w:tcPr>
          <w:p w14:paraId="7F4DAE46" w14:textId="77777777" w:rsidR="00E76FF0" w:rsidRPr="00250ABF" w:rsidRDefault="00E76FF0" w:rsidP="001C5C31">
            <w:pPr>
              <w:pStyle w:val="TAC"/>
              <w:rPr>
                <w:lang w:eastAsia="zh-CN"/>
              </w:rPr>
            </w:pPr>
            <w:r w:rsidRPr="00250ABF">
              <w:rPr>
                <w:lang w:eastAsia="zh-CN"/>
              </w:rPr>
              <w:t>-</w:t>
            </w:r>
          </w:p>
        </w:tc>
        <w:tc>
          <w:tcPr>
            <w:tcW w:w="2976" w:type="dxa"/>
            <w:gridSpan w:val="2"/>
          </w:tcPr>
          <w:p w14:paraId="6223C17E" w14:textId="77777777" w:rsidR="00E76FF0" w:rsidRPr="00250ABF" w:rsidRDefault="00E76FF0" w:rsidP="001C5C31">
            <w:pPr>
              <w:pStyle w:val="TAL"/>
              <w:rPr>
                <w:rFonts w:eastAsia="MS Gothic"/>
              </w:rPr>
            </w:pPr>
            <w:r w:rsidRPr="00250ABF">
              <w:rPr>
                <w:rFonts w:eastAsia="MS Gothic"/>
              </w:rPr>
              <w:t>-</w:t>
            </w:r>
          </w:p>
        </w:tc>
        <w:tc>
          <w:tcPr>
            <w:tcW w:w="567" w:type="dxa"/>
            <w:gridSpan w:val="2"/>
          </w:tcPr>
          <w:p w14:paraId="10C2E79A" w14:textId="77777777" w:rsidR="00E76FF0" w:rsidRPr="00250ABF" w:rsidRDefault="00E76FF0" w:rsidP="001C5C31">
            <w:pPr>
              <w:pStyle w:val="TAC"/>
              <w:rPr>
                <w:lang w:eastAsia="zh-CN"/>
              </w:rPr>
            </w:pPr>
            <w:r w:rsidRPr="00250ABF">
              <w:rPr>
                <w:lang w:eastAsia="zh-CN"/>
              </w:rPr>
              <w:t>-</w:t>
            </w:r>
          </w:p>
        </w:tc>
        <w:tc>
          <w:tcPr>
            <w:tcW w:w="850" w:type="dxa"/>
            <w:gridSpan w:val="2"/>
          </w:tcPr>
          <w:p w14:paraId="203BB6D8" w14:textId="77777777" w:rsidR="00E76FF0" w:rsidRPr="00250ABF" w:rsidRDefault="00E76FF0" w:rsidP="001C5C31">
            <w:pPr>
              <w:pStyle w:val="TAC"/>
              <w:rPr>
                <w:lang w:eastAsia="zh-CN"/>
              </w:rPr>
            </w:pPr>
            <w:r w:rsidRPr="00250ABF">
              <w:rPr>
                <w:lang w:eastAsia="zh-CN"/>
              </w:rPr>
              <w:t>-</w:t>
            </w:r>
          </w:p>
        </w:tc>
      </w:tr>
      <w:tr w:rsidR="00E76FF0" w:rsidRPr="00250ABF" w14:paraId="51B470A4" w14:textId="77777777" w:rsidTr="001C5C31">
        <w:trPr>
          <w:gridAfter w:val="1"/>
          <w:wAfter w:w="113" w:type="dxa"/>
          <w:jc w:val="center"/>
        </w:trPr>
        <w:tc>
          <w:tcPr>
            <w:tcW w:w="704" w:type="dxa"/>
            <w:gridSpan w:val="2"/>
            <w:vAlign w:val="center"/>
          </w:tcPr>
          <w:p w14:paraId="5C3BC738" w14:textId="77777777" w:rsidR="00E76FF0" w:rsidRPr="00250ABF" w:rsidRDefault="00E76FF0" w:rsidP="001C5C31">
            <w:pPr>
              <w:pStyle w:val="TAC"/>
              <w:rPr>
                <w:lang w:eastAsia="zh-CN"/>
              </w:rPr>
            </w:pPr>
            <w:r w:rsidRPr="00250ABF">
              <w:rPr>
                <w:lang w:eastAsia="zh-CN"/>
              </w:rPr>
              <w:t>24</w:t>
            </w:r>
          </w:p>
        </w:tc>
        <w:tc>
          <w:tcPr>
            <w:tcW w:w="3831" w:type="dxa"/>
            <w:gridSpan w:val="2"/>
          </w:tcPr>
          <w:p w14:paraId="7C5693AB" w14:textId="77777777" w:rsidR="00E76FF0" w:rsidRPr="00250ABF" w:rsidRDefault="00E76FF0" w:rsidP="001C5C31">
            <w:pPr>
              <w:pStyle w:val="TAL"/>
              <w:rPr>
                <w:rFonts w:eastAsia="MS Gothic"/>
              </w:rPr>
            </w:pPr>
            <w:r w:rsidRPr="00250ABF">
              <w:rPr>
                <w:snapToGrid w:val="0"/>
              </w:rPr>
              <w:t>Check: Does the UE send REFER to SS, simulating the transferee, referring to the transfer target</w:t>
            </w:r>
          </w:p>
        </w:tc>
        <w:tc>
          <w:tcPr>
            <w:tcW w:w="708" w:type="dxa"/>
            <w:gridSpan w:val="2"/>
          </w:tcPr>
          <w:p w14:paraId="206C0FA5" w14:textId="77777777" w:rsidR="00E76FF0" w:rsidRPr="00250ABF" w:rsidRDefault="00E76FF0" w:rsidP="001C5C31">
            <w:pPr>
              <w:pStyle w:val="TAC"/>
              <w:rPr>
                <w:lang w:eastAsia="zh-CN"/>
              </w:rPr>
            </w:pPr>
            <w:r w:rsidRPr="00250ABF">
              <w:rPr>
                <w:lang w:eastAsia="zh-CN"/>
              </w:rPr>
              <w:t>--&gt;</w:t>
            </w:r>
          </w:p>
        </w:tc>
        <w:tc>
          <w:tcPr>
            <w:tcW w:w="2976" w:type="dxa"/>
            <w:gridSpan w:val="2"/>
          </w:tcPr>
          <w:p w14:paraId="6CA0DE9E" w14:textId="77777777" w:rsidR="00E76FF0" w:rsidRPr="00250ABF" w:rsidRDefault="00E76FF0" w:rsidP="001C5C31">
            <w:pPr>
              <w:pStyle w:val="TAL"/>
              <w:rPr>
                <w:rFonts w:eastAsia="MS Gothic"/>
              </w:rPr>
            </w:pPr>
            <w:r w:rsidRPr="00250ABF">
              <w:rPr>
                <w:snapToGrid w:val="0"/>
              </w:rPr>
              <w:t>REFER</w:t>
            </w:r>
          </w:p>
        </w:tc>
        <w:tc>
          <w:tcPr>
            <w:tcW w:w="567" w:type="dxa"/>
            <w:gridSpan w:val="2"/>
          </w:tcPr>
          <w:p w14:paraId="72893DA5" w14:textId="77777777" w:rsidR="00E76FF0" w:rsidRPr="00250ABF" w:rsidRDefault="00E76FF0" w:rsidP="001C5C31">
            <w:pPr>
              <w:pStyle w:val="TAC"/>
              <w:rPr>
                <w:lang w:eastAsia="zh-CN"/>
              </w:rPr>
            </w:pPr>
            <w:r w:rsidRPr="00250ABF">
              <w:rPr>
                <w:lang w:eastAsia="zh-CN"/>
              </w:rPr>
              <w:t>1</w:t>
            </w:r>
          </w:p>
        </w:tc>
        <w:tc>
          <w:tcPr>
            <w:tcW w:w="850" w:type="dxa"/>
            <w:gridSpan w:val="2"/>
          </w:tcPr>
          <w:p w14:paraId="160ED2AA" w14:textId="77777777" w:rsidR="00E76FF0" w:rsidRPr="00250ABF" w:rsidRDefault="00E76FF0" w:rsidP="001C5C31">
            <w:pPr>
              <w:pStyle w:val="TAC"/>
              <w:rPr>
                <w:lang w:eastAsia="zh-CN"/>
              </w:rPr>
            </w:pPr>
            <w:r w:rsidRPr="00250ABF">
              <w:rPr>
                <w:lang w:eastAsia="zh-CN"/>
              </w:rPr>
              <w:t>P</w:t>
            </w:r>
          </w:p>
        </w:tc>
      </w:tr>
      <w:tr w:rsidR="00E76FF0" w:rsidRPr="00250ABF" w14:paraId="2B26082C" w14:textId="77777777" w:rsidTr="001C5C31">
        <w:trPr>
          <w:gridAfter w:val="1"/>
          <w:wAfter w:w="113" w:type="dxa"/>
          <w:jc w:val="center"/>
        </w:trPr>
        <w:tc>
          <w:tcPr>
            <w:tcW w:w="704" w:type="dxa"/>
            <w:gridSpan w:val="2"/>
            <w:vAlign w:val="center"/>
          </w:tcPr>
          <w:p w14:paraId="125215DA" w14:textId="77777777" w:rsidR="00E76FF0" w:rsidRPr="00250ABF" w:rsidRDefault="00E76FF0" w:rsidP="001C5C31">
            <w:pPr>
              <w:pStyle w:val="TAC"/>
              <w:rPr>
                <w:lang w:eastAsia="zh-CN"/>
              </w:rPr>
            </w:pPr>
            <w:r w:rsidRPr="00250ABF">
              <w:rPr>
                <w:lang w:eastAsia="zh-CN"/>
              </w:rPr>
              <w:t>25</w:t>
            </w:r>
          </w:p>
        </w:tc>
        <w:tc>
          <w:tcPr>
            <w:tcW w:w="3831" w:type="dxa"/>
            <w:gridSpan w:val="2"/>
          </w:tcPr>
          <w:p w14:paraId="721D109A" w14:textId="77777777" w:rsidR="00E76FF0" w:rsidRPr="00250ABF" w:rsidRDefault="00E76FF0" w:rsidP="001C5C31">
            <w:pPr>
              <w:pStyle w:val="TAL"/>
              <w:rPr>
                <w:rFonts w:eastAsia="MS Gothic"/>
              </w:rPr>
            </w:pPr>
            <w:r w:rsidRPr="00250ABF">
              <w:rPr>
                <w:snapToGrid w:val="0"/>
              </w:rPr>
              <w:t>The SS responds to REFER with 200 OK</w:t>
            </w:r>
          </w:p>
        </w:tc>
        <w:tc>
          <w:tcPr>
            <w:tcW w:w="708" w:type="dxa"/>
            <w:gridSpan w:val="2"/>
          </w:tcPr>
          <w:p w14:paraId="6012DDED" w14:textId="77777777" w:rsidR="00E76FF0" w:rsidRPr="00250ABF" w:rsidRDefault="00E76FF0" w:rsidP="001C5C31">
            <w:pPr>
              <w:pStyle w:val="TAC"/>
              <w:rPr>
                <w:lang w:eastAsia="zh-CN"/>
              </w:rPr>
            </w:pPr>
            <w:r w:rsidRPr="00250ABF">
              <w:rPr>
                <w:lang w:eastAsia="zh-CN"/>
              </w:rPr>
              <w:t>&lt;--</w:t>
            </w:r>
          </w:p>
        </w:tc>
        <w:tc>
          <w:tcPr>
            <w:tcW w:w="2976" w:type="dxa"/>
            <w:gridSpan w:val="2"/>
          </w:tcPr>
          <w:p w14:paraId="4ED8C236" w14:textId="77777777" w:rsidR="00E76FF0" w:rsidRPr="00250ABF" w:rsidRDefault="00E76FF0" w:rsidP="001C5C31">
            <w:pPr>
              <w:pStyle w:val="TAL"/>
              <w:rPr>
                <w:rFonts w:eastAsia="MS Gothic"/>
              </w:rPr>
            </w:pPr>
            <w:r w:rsidRPr="00250ABF">
              <w:rPr>
                <w:snapToGrid w:val="0"/>
              </w:rPr>
              <w:t>200 OK</w:t>
            </w:r>
          </w:p>
        </w:tc>
        <w:tc>
          <w:tcPr>
            <w:tcW w:w="567" w:type="dxa"/>
            <w:gridSpan w:val="2"/>
          </w:tcPr>
          <w:p w14:paraId="6C9F67C8" w14:textId="77777777" w:rsidR="00E76FF0" w:rsidRPr="00250ABF" w:rsidRDefault="00E76FF0" w:rsidP="001C5C31">
            <w:pPr>
              <w:pStyle w:val="TAC"/>
              <w:rPr>
                <w:lang w:eastAsia="zh-CN"/>
              </w:rPr>
            </w:pPr>
          </w:p>
        </w:tc>
        <w:tc>
          <w:tcPr>
            <w:tcW w:w="850" w:type="dxa"/>
            <w:gridSpan w:val="2"/>
          </w:tcPr>
          <w:p w14:paraId="3A5D5F83" w14:textId="77777777" w:rsidR="00E76FF0" w:rsidRPr="00250ABF" w:rsidRDefault="00E76FF0" w:rsidP="001C5C31">
            <w:pPr>
              <w:pStyle w:val="TAC"/>
              <w:rPr>
                <w:lang w:eastAsia="zh-CN"/>
              </w:rPr>
            </w:pPr>
          </w:p>
        </w:tc>
      </w:tr>
      <w:tr w:rsidR="00E76FF0" w:rsidRPr="00250ABF" w14:paraId="1728A5CE" w14:textId="77777777" w:rsidTr="001C5C31">
        <w:trPr>
          <w:gridAfter w:val="1"/>
          <w:wAfter w:w="113" w:type="dxa"/>
          <w:jc w:val="center"/>
        </w:trPr>
        <w:tc>
          <w:tcPr>
            <w:tcW w:w="704" w:type="dxa"/>
            <w:gridSpan w:val="2"/>
            <w:vAlign w:val="center"/>
          </w:tcPr>
          <w:p w14:paraId="6D1442D1" w14:textId="77777777" w:rsidR="00E76FF0" w:rsidRPr="00250ABF" w:rsidRDefault="00E76FF0" w:rsidP="001C5C31">
            <w:pPr>
              <w:pStyle w:val="TAC"/>
              <w:rPr>
                <w:lang w:eastAsia="zh-CN"/>
              </w:rPr>
            </w:pPr>
            <w:r w:rsidRPr="00250ABF">
              <w:rPr>
                <w:lang w:eastAsia="zh-CN"/>
              </w:rPr>
              <w:t>26</w:t>
            </w:r>
          </w:p>
        </w:tc>
        <w:tc>
          <w:tcPr>
            <w:tcW w:w="3831" w:type="dxa"/>
            <w:gridSpan w:val="2"/>
          </w:tcPr>
          <w:p w14:paraId="3D544D07" w14:textId="77777777" w:rsidR="00E76FF0" w:rsidRPr="00250ABF" w:rsidRDefault="00E76FF0" w:rsidP="001C5C31">
            <w:pPr>
              <w:pStyle w:val="TAL"/>
              <w:rPr>
                <w:rFonts w:eastAsia="MS Gothic"/>
              </w:rPr>
            </w:pPr>
            <w:r w:rsidRPr="00250ABF">
              <w:rPr>
                <w:snapToGrid w:val="0"/>
              </w:rPr>
              <w:t>The SS, simulating the transferee, sends initial NOTIFY for the implicit subscription created by the REFER request</w:t>
            </w:r>
          </w:p>
        </w:tc>
        <w:tc>
          <w:tcPr>
            <w:tcW w:w="708" w:type="dxa"/>
            <w:gridSpan w:val="2"/>
          </w:tcPr>
          <w:p w14:paraId="661BDE2E" w14:textId="77777777" w:rsidR="00E76FF0" w:rsidRPr="00250ABF" w:rsidRDefault="00E76FF0" w:rsidP="001C5C31">
            <w:pPr>
              <w:pStyle w:val="TAC"/>
              <w:rPr>
                <w:lang w:eastAsia="zh-CN"/>
              </w:rPr>
            </w:pPr>
            <w:r w:rsidRPr="00250ABF">
              <w:rPr>
                <w:lang w:eastAsia="zh-CN"/>
              </w:rPr>
              <w:t>&lt;--</w:t>
            </w:r>
          </w:p>
        </w:tc>
        <w:tc>
          <w:tcPr>
            <w:tcW w:w="2976" w:type="dxa"/>
            <w:gridSpan w:val="2"/>
          </w:tcPr>
          <w:p w14:paraId="56278657" w14:textId="77777777" w:rsidR="00E76FF0" w:rsidRPr="00250ABF" w:rsidRDefault="00E76FF0" w:rsidP="001C5C31">
            <w:pPr>
              <w:pStyle w:val="TAL"/>
              <w:rPr>
                <w:rFonts w:eastAsia="MS Gothic"/>
              </w:rPr>
            </w:pPr>
            <w:r w:rsidRPr="00250ABF">
              <w:rPr>
                <w:snapToGrid w:val="0"/>
              </w:rPr>
              <w:t>NOTIFY</w:t>
            </w:r>
          </w:p>
        </w:tc>
        <w:tc>
          <w:tcPr>
            <w:tcW w:w="567" w:type="dxa"/>
            <w:gridSpan w:val="2"/>
          </w:tcPr>
          <w:p w14:paraId="4559AC92" w14:textId="77777777" w:rsidR="00E76FF0" w:rsidRPr="00250ABF" w:rsidRDefault="00E76FF0" w:rsidP="001C5C31">
            <w:pPr>
              <w:pStyle w:val="TAC"/>
              <w:rPr>
                <w:lang w:eastAsia="zh-CN"/>
              </w:rPr>
            </w:pPr>
          </w:p>
        </w:tc>
        <w:tc>
          <w:tcPr>
            <w:tcW w:w="850" w:type="dxa"/>
            <w:gridSpan w:val="2"/>
          </w:tcPr>
          <w:p w14:paraId="1C3E2546" w14:textId="77777777" w:rsidR="00E76FF0" w:rsidRPr="00250ABF" w:rsidRDefault="00E76FF0" w:rsidP="001C5C31">
            <w:pPr>
              <w:pStyle w:val="TAC"/>
              <w:rPr>
                <w:lang w:eastAsia="zh-CN"/>
              </w:rPr>
            </w:pPr>
          </w:p>
        </w:tc>
      </w:tr>
      <w:tr w:rsidR="00E76FF0" w:rsidRPr="00250ABF" w14:paraId="256B2D71" w14:textId="77777777" w:rsidTr="001C5C31">
        <w:trPr>
          <w:gridAfter w:val="1"/>
          <w:wAfter w:w="113" w:type="dxa"/>
          <w:jc w:val="center"/>
        </w:trPr>
        <w:tc>
          <w:tcPr>
            <w:tcW w:w="704" w:type="dxa"/>
            <w:gridSpan w:val="2"/>
            <w:vAlign w:val="center"/>
          </w:tcPr>
          <w:p w14:paraId="0D6D8C3B" w14:textId="77777777" w:rsidR="00E76FF0" w:rsidRPr="00250ABF" w:rsidRDefault="00E76FF0" w:rsidP="001C5C31">
            <w:pPr>
              <w:pStyle w:val="TAC"/>
              <w:rPr>
                <w:lang w:eastAsia="zh-CN"/>
              </w:rPr>
            </w:pPr>
            <w:r w:rsidRPr="00250ABF">
              <w:rPr>
                <w:lang w:eastAsia="zh-CN"/>
              </w:rPr>
              <w:t>27</w:t>
            </w:r>
          </w:p>
        </w:tc>
        <w:tc>
          <w:tcPr>
            <w:tcW w:w="3831" w:type="dxa"/>
            <w:gridSpan w:val="2"/>
          </w:tcPr>
          <w:p w14:paraId="3EA97658" w14:textId="77777777" w:rsidR="00E76FF0" w:rsidRPr="00250ABF" w:rsidRDefault="00E76FF0" w:rsidP="001C5C31">
            <w:pPr>
              <w:pStyle w:val="TAL"/>
              <w:rPr>
                <w:rFonts w:eastAsia="MS Gothic"/>
              </w:rPr>
            </w:pPr>
            <w:r w:rsidRPr="00250ABF">
              <w:rPr>
                <w:snapToGrid w:val="0"/>
              </w:rPr>
              <w:t>The UE responds to NOTIFY with 200 OK</w:t>
            </w:r>
          </w:p>
        </w:tc>
        <w:tc>
          <w:tcPr>
            <w:tcW w:w="708" w:type="dxa"/>
            <w:gridSpan w:val="2"/>
          </w:tcPr>
          <w:p w14:paraId="062DEFAE" w14:textId="77777777" w:rsidR="00E76FF0" w:rsidRPr="00250ABF" w:rsidRDefault="00E76FF0" w:rsidP="001C5C31">
            <w:pPr>
              <w:pStyle w:val="TAC"/>
              <w:rPr>
                <w:lang w:eastAsia="zh-CN"/>
              </w:rPr>
            </w:pPr>
            <w:r w:rsidRPr="00250ABF">
              <w:rPr>
                <w:lang w:eastAsia="zh-CN"/>
              </w:rPr>
              <w:t>--&gt;</w:t>
            </w:r>
          </w:p>
        </w:tc>
        <w:tc>
          <w:tcPr>
            <w:tcW w:w="2976" w:type="dxa"/>
            <w:gridSpan w:val="2"/>
          </w:tcPr>
          <w:p w14:paraId="2B50944B" w14:textId="77777777" w:rsidR="00E76FF0" w:rsidRPr="00250ABF" w:rsidRDefault="00E76FF0" w:rsidP="001C5C31">
            <w:pPr>
              <w:pStyle w:val="TAL"/>
              <w:rPr>
                <w:rFonts w:eastAsia="MS Gothic"/>
              </w:rPr>
            </w:pPr>
            <w:r w:rsidRPr="00250ABF">
              <w:rPr>
                <w:snapToGrid w:val="0"/>
              </w:rPr>
              <w:t>200 OK</w:t>
            </w:r>
          </w:p>
        </w:tc>
        <w:tc>
          <w:tcPr>
            <w:tcW w:w="567" w:type="dxa"/>
            <w:gridSpan w:val="2"/>
          </w:tcPr>
          <w:p w14:paraId="4D55CFEC" w14:textId="77777777" w:rsidR="00E76FF0" w:rsidRPr="00250ABF" w:rsidRDefault="00E76FF0" w:rsidP="001C5C31">
            <w:pPr>
              <w:pStyle w:val="TAC"/>
              <w:rPr>
                <w:lang w:eastAsia="zh-CN"/>
              </w:rPr>
            </w:pPr>
            <w:r w:rsidRPr="00250ABF">
              <w:rPr>
                <w:lang w:eastAsia="zh-CN"/>
              </w:rPr>
              <w:t>2</w:t>
            </w:r>
          </w:p>
        </w:tc>
        <w:tc>
          <w:tcPr>
            <w:tcW w:w="850" w:type="dxa"/>
            <w:gridSpan w:val="2"/>
          </w:tcPr>
          <w:p w14:paraId="70165FEE" w14:textId="77777777" w:rsidR="00E76FF0" w:rsidRPr="00250ABF" w:rsidRDefault="00E76FF0" w:rsidP="001C5C31">
            <w:pPr>
              <w:pStyle w:val="TAC"/>
              <w:rPr>
                <w:lang w:eastAsia="zh-CN"/>
              </w:rPr>
            </w:pPr>
            <w:r w:rsidRPr="00250ABF">
              <w:rPr>
                <w:lang w:eastAsia="zh-CN"/>
              </w:rPr>
              <w:t>P</w:t>
            </w:r>
          </w:p>
        </w:tc>
      </w:tr>
      <w:tr w:rsidR="00E76FF0" w:rsidRPr="00250ABF" w14:paraId="2FEFABC9" w14:textId="77777777" w:rsidTr="001C5C31">
        <w:trPr>
          <w:gridAfter w:val="1"/>
          <w:wAfter w:w="113" w:type="dxa"/>
          <w:jc w:val="center"/>
        </w:trPr>
        <w:tc>
          <w:tcPr>
            <w:tcW w:w="704" w:type="dxa"/>
            <w:gridSpan w:val="2"/>
            <w:vAlign w:val="center"/>
          </w:tcPr>
          <w:p w14:paraId="1BBB04D2" w14:textId="77777777" w:rsidR="00E76FF0" w:rsidRPr="00250ABF" w:rsidRDefault="00E76FF0" w:rsidP="001C5C31">
            <w:pPr>
              <w:pStyle w:val="TAC"/>
              <w:rPr>
                <w:lang w:eastAsia="zh-CN"/>
              </w:rPr>
            </w:pPr>
            <w:r w:rsidRPr="00250ABF">
              <w:rPr>
                <w:lang w:eastAsia="zh-CN"/>
              </w:rPr>
              <w:t>28-31</w:t>
            </w:r>
          </w:p>
        </w:tc>
        <w:tc>
          <w:tcPr>
            <w:tcW w:w="3831" w:type="dxa"/>
            <w:gridSpan w:val="2"/>
          </w:tcPr>
          <w:p w14:paraId="70B4ABAD" w14:textId="77777777" w:rsidR="00E76FF0" w:rsidRPr="00250ABF" w:rsidRDefault="00E76FF0" w:rsidP="001C5C31">
            <w:pPr>
              <w:pStyle w:val="TAL"/>
              <w:rPr>
                <w:snapToGrid w:val="0"/>
              </w:rPr>
            </w:pPr>
            <w:r w:rsidRPr="00250ABF">
              <w:rPr>
                <w:snapToGrid w:val="0"/>
              </w:rPr>
              <w:t>The SS, simulating the transferee, puts the UE on hold by executing the MT Call Hold procedure of Annex A.18, but setting the direction attribute to inactive.</w:t>
            </w:r>
          </w:p>
        </w:tc>
        <w:tc>
          <w:tcPr>
            <w:tcW w:w="708" w:type="dxa"/>
            <w:gridSpan w:val="2"/>
          </w:tcPr>
          <w:p w14:paraId="5E2AFF50" w14:textId="77777777" w:rsidR="00E76FF0" w:rsidRPr="00250ABF" w:rsidRDefault="00E76FF0" w:rsidP="001C5C31">
            <w:pPr>
              <w:pStyle w:val="TAC"/>
              <w:rPr>
                <w:lang w:eastAsia="zh-CN"/>
              </w:rPr>
            </w:pPr>
            <w:r w:rsidRPr="00250ABF">
              <w:rPr>
                <w:lang w:eastAsia="zh-CN"/>
              </w:rPr>
              <w:t>-</w:t>
            </w:r>
          </w:p>
        </w:tc>
        <w:tc>
          <w:tcPr>
            <w:tcW w:w="2976" w:type="dxa"/>
            <w:gridSpan w:val="2"/>
          </w:tcPr>
          <w:p w14:paraId="32917675" w14:textId="77777777" w:rsidR="00E76FF0" w:rsidRPr="00250ABF" w:rsidRDefault="00E76FF0" w:rsidP="001C5C31">
            <w:pPr>
              <w:pStyle w:val="TAL"/>
              <w:rPr>
                <w:snapToGrid w:val="0"/>
              </w:rPr>
            </w:pPr>
            <w:r w:rsidRPr="00250ABF">
              <w:rPr>
                <w:snapToGrid w:val="0"/>
              </w:rPr>
              <w:t>-</w:t>
            </w:r>
          </w:p>
        </w:tc>
        <w:tc>
          <w:tcPr>
            <w:tcW w:w="567" w:type="dxa"/>
            <w:gridSpan w:val="2"/>
          </w:tcPr>
          <w:p w14:paraId="117A2A8B" w14:textId="77777777" w:rsidR="00E76FF0" w:rsidRPr="00250ABF" w:rsidRDefault="00E76FF0" w:rsidP="001C5C31">
            <w:pPr>
              <w:pStyle w:val="TAC"/>
              <w:rPr>
                <w:lang w:eastAsia="zh-CN"/>
              </w:rPr>
            </w:pPr>
            <w:r w:rsidRPr="00250ABF">
              <w:rPr>
                <w:lang w:eastAsia="zh-CN"/>
              </w:rPr>
              <w:t>3</w:t>
            </w:r>
          </w:p>
        </w:tc>
        <w:tc>
          <w:tcPr>
            <w:tcW w:w="850" w:type="dxa"/>
            <w:gridSpan w:val="2"/>
          </w:tcPr>
          <w:p w14:paraId="16BEC747" w14:textId="77777777" w:rsidR="00E76FF0" w:rsidRPr="00250ABF" w:rsidRDefault="00E76FF0" w:rsidP="001C5C31">
            <w:pPr>
              <w:pStyle w:val="TAC"/>
              <w:rPr>
                <w:lang w:eastAsia="zh-CN"/>
              </w:rPr>
            </w:pPr>
            <w:r w:rsidRPr="00250ABF">
              <w:rPr>
                <w:lang w:eastAsia="zh-CN"/>
              </w:rPr>
              <w:t>P</w:t>
            </w:r>
          </w:p>
        </w:tc>
      </w:tr>
      <w:tr w:rsidR="00E76FF0" w:rsidRPr="00250ABF" w14:paraId="66638DCE" w14:textId="77777777" w:rsidTr="001C5C31">
        <w:trPr>
          <w:gridAfter w:val="1"/>
          <w:wAfter w:w="113" w:type="dxa"/>
          <w:jc w:val="center"/>
        </w:trPr>
        <w:tc>
          <w:tcPr>
            <w:tcW w:w="704" w:type="dxa"/>
            <w:gridSpan w:val="2"/>
            <w:vAlign w:val="center"/>
          </w:tcPr>
          <w:p w14:paraId="189E1251" w14:textId="77777777" w:rsidR="00E76FF0" w:rsidRPr="00250ABF" w:rsidRDefault="00E76FF0" w:rsidP="001C5C31">
            <w:pPr>
              <w:pStyle w:val="TAC"/>
              <w:rPr>
                <w:lang w:eastAsia="zh-CN"/>
              </w:rPr>
            </w:pPr>
            <w:r w:rsidRPr="00250ABF">
              <w:rPr>
                <w:lang w:eastAsia="zh-CN"/>
              </w:rPr>
              <w:t>32</w:t>
            </w:r>
          </w:p>
        </w:tc>
        <w:tc>
          <w:tcPr>
            <w:tcW w:w="3831" w:type="dxa"/>
            <w:gridSpan w:val="2"/>
          </w:tcPr>
          <w:p w14:paraId="03316E2B" w14:textId="77777777" w:rsidR="00E76FF0" w:rsidRPr="00250ABF" w:rsidRDefault="00E76FF0" w:rsidP="001C5C31">
            <w:pPr>
              <w:pStyle w:val="TAL"/>
              <w:rPr>
                <w:snapToGrid w:val="0"/>
              </w:rPr>
            </w:pPr>
            <w:r w:rsidRPr="00250ABF">
              <w:rPr>
                <w:snapToGrid w:val="0"/>
              </w:rPr>
              <w:t>The SS, simulating the transfer target, releases the call between UE and the transfer target with BYE</w:t>
            </w:r>
          </w:p>
        </w:tc>
        <w:tc>
          <w:tcPr>
            <w:tcW w:w="708" w:type="dxa"/>
            <w:gridSpan w:val="2"/>
          </w:tcPr>
          <w:p w14:paraId="1A5C18B4" w14:textId="77777777" w:rsidR="00E76FF0" w:rsidRPr="00250ABF" w:rsidRDefault="00E76FF0" w:rsidP="001C5C31">
            <w:pPr>
              <w:pStyle w:val="TAC"/>
              <w:rPr>
                <w:lang w:eastAsia="zh-CN"/>
              </w:rPr>
            </w:pPr>
            <w:r w:rsidRPr="00250ABF">
              <w:rPr>
                <w:lang w:eastAsia="zh-CN"/>
              </w:rPr>
              <w:t>&lt;--</w:t>
            </w:r>
          </w:p>
        </w:tc>
        <w:tc>
          <w:tcPr>
            <w:tcW w:w="2976" w:type="dxa"/>
            <w:gridSpan w:val="2"/>
          </w:tcPr>
          <w:p w14:paraId="5A2C63E5" w14:textId="77777777" w:rsidR="00E76FF0" w:rsidRPr="00250ABF" w:rsidRDefault="00E76FF0" w:rsidP="001C5C31">
            <w:pPr>
              <w:pStyle w:val="TAL"/>
              <w:rPr>
                <w:snapToGrid w:val="0"/>
              </w:rPr>
            </w:pPr>
            <w:r w:rsidRPr="00250ABF">
              <w:rPr>
                <w:snapToGrid w:val="0"/>
              </w:rPr>
              <w:t>BYE</w:t>
            </w:r>
          </w:p>
        </w:tc>
        <w:tc>
          <w:tcPr>
            <w:tcW w:w="567" w:type="dxa"/>
            <w:gridSpan w:val="2"/>
          </w:tcPr>
          <w:p w14:paraId="74012300" w14:textId="77777777" w:rsidR="00E76FF0" w:rsidRPr="00250ABF" w:rsidRDefault="00E76FF0" w:rsidP="001C5C31">
            <w:pPr>
              <w:pStyle w:val="TAC"/>
              <w:rPr>
                <w:lang w:eastAsia="zh-CN"/>
              </w:rPr>
            </w:pPr>
            <w:r w:rsidRPr="00250ABF">
              <w:rPr>
                <w:lang w:eastAsia="zh-CN"/>
              </w:rPr>
              <w:t>-</w:t>
            </w:r>
          </w:p>
        </w:tc>
        <w:tc>
          <w:tcPr>
            <w:tcW w:w="850" w:type="dxa"/>
            <w:gridSpan w:val="2"/>
          </w:tcPr>
          <w:p w14:paraId="6AA8BCE5" w14:textId="77777777" w:rsidR="00E76FF0" w:rsidRPr="00250ABF" w:rsidRDefault="00E76FF0" w:rsidP="001C5C31">
            <w:pPr>
              <w:pStyle w:val="TAC"/>
              <w:rPr>
                <w:lang w:eastAsia="zh-CN"/>
              </w:rPr>
            </w:pPr>
            <w:r w:rsidRPr="00250ABF">
              <w:rPr>
                <w:lang w:eastAsia="zh-CN"/>
              </w:rPr>
              <w:t>-</w:t>
            </w:r>
          </w:p>
        </w:tc>
      </w:tr>
      <w:tr w:rsidR="00E76FF0" w:rsidRPr="00250ABF" w14:paraId="4EB82B93" w14:textId="77777777" w:rsidTr="001C5C31">
        <w:trPr>
          <w:gridAfter w:val="1"/>
          <w:wAfter w:w="113" w:type="dxa"/>
          <w:jc w:val="center"/>
        </w:trPr>
        <w:tc>
          <w:tcPr>
            <w:tcW w:w="704" w:type="dxa"/>
            <w:gridSpan w:val="2"/>
            <w:vAlign w:val="center"/>
          </w:tcPr>
          <w:p w14:paraId="14441844" w14:textId="77777777" w:rsidR="00E76FF0" w:rsidRPr="00250ABF" w:rsidRDefault="00E76FF0" w:rsidP="001C5C31">
            <w:pPr>
              <w:pStyle w:val="TAC"/>
              <w:rPr>
                <w:lang w:eastAsia="zh-CN"/>
              </w:rPr>
            </w:pPr>
            <w:r w:rsidRPr="00250ABF">
              <w:rPr>
                <w:lang w:eastAsia="zh-CN"/>
              </w:rPr>
              <w:t>33</w:t>
            </w:r>
          </w:p>
        </w:tc>
        <w:tc>
          <w:tcPr>
            <w:tcW w:w="3831" w:type="dxa"/>
            <w:gridSpan w:val="2"/>
          </w:tcPr>
          <w:p w14:paraId="1363A8EB" w14:textId="77777777" w:rsidR="00E76FF0" w:rsidRPr="00250ABF" w:rsidRDefault="00E76FF0" w:rsidP="001C5C31">
            <w:pPr>
              <w:pStyle w:val="TAL"/>
              <w:rPr>
                <w:snapToGrid w:val="0"/>
              </w:rPr>
            </w:pPr>
            <w:r w:rsidRPr="00250ABF">
              <w:rPr>
                <w:snapToGrid w:val="0"/>
              </w:rPr>
              <w:t>The UE responds to BYE with 200 OK</w:t>
            </w:r>
          </w:p>
        </w:tc>
        <w:tc>
          <w:tcPr>
            <w:tcW w:w="708" w:type="dxa"/>
            <w:gridSpan w:val="2"/>
          </w:tcPr>
          <w:p w14:paraId="71540C65" w14:textId="77777777" w:rsidR="00E76FF0" w:rsidRPr="00250ABF" w:rsidRDefault="00E76FF0" w:rsidP="001C5C31">
            <w:pPr>
              <w:pStyle w:val="TAC"/>
              <w:rPr>
                <w:lang w:eastAsia="zh-CN"/>
              </w:rPr>
            </w:pPr>
            <w:r w:rsidRPr="00250ABF">
              <w:rPr>
                <w:lang w:eastAsia="zh-CN"/>
              </w:rPr>
              <w:t>--&gt;</w:t>
            </w:r>
          </w:p>
        </w:tc>
        <w:tc>
          <w:tcPr>
            <w:tcW w:w="2976" w:type="dxa"/>
            <w:gridSpan w:val="2"/>
          </w:tcPr>
          <w:p w14:paraId="406C7467" w14:textId="77777777" w:rsidR="00E76FF0" w:rsidRPr="00250ABF" w:rsidRDefault="00E76FF0" w:rsidP="001C5C31">
            <w:pPr>
              <w:pStyle w:val="TAL"/>
              <w:rPr>
                <w:snapToGrid w:val="0"/>
              </w:rPr>
            </w:pPr>
            <w:r w:rsidRPr="00250ABF">
              <w:rPr>
                <w:snapToGrid w:val="0"/>
              </w:rPr>
              <w:t>200 OK</w:t>
            </w:r>
          </w:p>
        </w:tc>
        <w:tc>
          <w:tcPr>
            <w:tcW w:w="567" w:type="dxa"/>
            <w:gridSpan w:val="2"/>
          </w:tcPr>
          <w:p w14:paraId="1BBA7B0C" w14:textId="77777777" w:rsidR="00E76FF0" w:rsidRPr="00250ABF" w:rsidRDefault="00E76FF0" w:rsidP="001C5C31">
            <w:pPr>
              <w:pStyle w:val="TAC"/>
              <w:rPr>
                <w:lang w:eastAsia="zh-CN"/>
              </w:rPr>
            </w:pPr>
            <w:r w:rsidRPr="00250ABF">
              <w:rPr>
                <w:lang w:eastAsia="zh-CN"/>
              </w:rPr>
              <w:t>4</w:t>
            </w:r>
          </w:p>
        </w:tc>
        <w:tc>
          <w:tcPr>
            <w:tcW w:w="850" w:type="dxa"/>
            <w:gridSpan w:val="2"/>
          </w:tcPr>
          <w:p w14:paraId="5C0F36DA" w14:textId="77777777" w:rsidR="00E76FF0" w:rsidRPr="00250ABF" w:rsidRDefault="00E76FF0" w:rsidP="001C5C31">
            <w:pPr>
              <w:pStyle w:val="TAC"/>
              <w:rPr>
                <w:lang w:eastAsia="zh-CN"/>
              </w:rPr>
            </w:pPr>
            <w:r w:rsidRPr="00250ABF">
              <w:rPr>
                <w:lang w:eastAsia="zh-CN"/>
              </w:rPr>
              <w:t>P</w:t>
            </w:r>
          </w:p>
        </w:tc>
      </w:tr>
      <w:tr w:rsidR="00E76FF0" w:rsidRPr="00250ABF" w14:paraId="42C6D1D0" w14:textId="77777777" w:rsidTr="001C5C31">
        <w:trPr>
          <w:gridAfter w:val="1"/>
          <w:wAfter w:w="113" w:type="dxa"/>
          <w:jc w:val="center"/>
        </w:trPr>
        <w:tc>
          <w:tcPr>
            <w:tcW w:w="704" w:type="dxa"/>
            <w:gridSpan w:val="2"/>
            <w:vAlign w:val="center"/>
          </w:tcPr>
          <w:p w14:paraId="0A6C9334" w14:textId="77777777" w:rsidR="00E76FF0" w:rsidRPr="00250ABF" w:rsidRDefault="00E76FF0" w:rsidP="001C5C31">
            <w:pPr>
              <w:pStyle w:val="TAC"/>
              <w:rPr>
                <w:lang w:eastAsia="zh-CN"/>
              </w:rPr>
            </w:pPr>
            <w:r w:rsidRPr="00250ABF">
              <w:rPr>
                <w:lang w:eastAsia="zh-CN"/>
              </w:rPr>
              <w:t>34</w:t>
            </w:r>
          </w:p>
        </w:tc>
        <w:tc>
          <w:tcPr>
            <w:tcW w:w="3831" w:type="dxa"/>
            <w:gridSpan w:val="2"/>
          </w:tcPr>
          <w:p w14:paraId="0257DB7B" w14:textId="77777777" w:rsidR="00E76FF0" w:rsidRPr="00250ABF" w:rsidRDefault="00E76FF0" w:rsidP="001C5C31">
            <w:pPr>
              <w:pStyle w:val="TAL"/>
              <w:rPr>
                <w:snapToGrid w:val="0"/>
              </w:rPr>
            </w:pPr>
            <w:r w:rsidRPr="00250ABF">
              <w:rPr>
                <w:snapToGrid w:val="0"/>
              </w:rPr>
              <w:t>The SS, simulating the transferee, sends a NOTIFY request to confirm that the call transfer has been completed</w:t>
            </w:r>
          </w:p>
        </w:tc>
        <w:tc>
          <w:tcPr>
            <w:tcW w:w="708" w:type="dxa"/>
            <w:gridSpan w:val="2"/>
          </w:tcPr>
          <w:p w14:paraId="7F8BA9E3" w14:textId="77777777" w:rsidR="00E76FF0" w:rsidRPr="00250ABF" w:rsidRDefault="00E76FF0" w:rsidP="001C5C31">
            <w:pPr>
              <w:pStyle w:val="TAC"/>
              <w:rPr>
                <w:lang w:eastAsia="zh-CN"/>
              </w:rPr>
            </w:pPr>
            <w:r w:rsidRPr="00250ABF">
              <w:rPr>
                <w:lang w:eastAsia="zh-CN"/>
              </w:rPr>
              <w:t>&lt;--</w:t>
            </w:r>
          </w:p>
        </w:tc>
        <w:tc>
          <w:tcPr>
            <w:tcW w:w="2976" w:type="dxa"/>
            <w:gridSpan w:val="2"/>
          </w:tcPr>
          <w:p w14:paraId="2C01701D" w14:textId="77777777" w:rsidR="00E76FF0" w:rsidRPr="00250ABF" w:rsidRDefault="00E76FF0" w:rsidP="001C5C31">
            <w:pPr>
              <w:pStyle w:val="TAL"/>
              <w:rPr>
                <w:snapToGrid w:val="0"/>
              </w:rPr>
            </w:pPr>
            <w:r w:rsidRPr="00250ABF">
              <w:rPr>
                <w:snapToGrid w:val="0"/>
              </w:rPr>
              <w:t>NOTIFY</w:t>
            </w:r>
          </w:p>
        </w:tc>
        <w:tc>
          <w:tcPr>
            <w:tcW w:w="567" w:type="dxa"/>
            <w:gridSpan w:val="2"/>
          </w:tcPr>
          <w:p w14:paraId="4E36E2AC" w14:textId="77777777" w:rsidR="00E76FF0" w:rsidRPr="00250ABF" w:rsidRDefault="00E76FF0" w:rsidP="001C5C31">
            <w:pPr>
              <w:pStyle w:val="TAC"/>
              <w:rPr>
                <w:lang w:eastAsia="zh-CN"/>
              </w:rPr>
            </w:pPr>
            <w:r w:rsidRPr="00250ABF">
              <w:rPr>
                <w:lang w:eastAsia="zh-CN"/>
              </w:rPr>
              <w:t>-</w:t>
            </w:r>
          </w:p>
        </w:tc>
        <w:tc>
          <w:tcPr>
            <w:tcW w:w="850" w:type="dxa"/>
            <w:gridSpan w:val="2"/>
          </w:tcPr>
          <w:p w14:paraId="2AA2CE08" w14:textId="77777777" w:rsidR="00E76FF0" w:rsidRPr="00250ABF" w:rsidRDefault="00E76FF0" w:rsidP="001C5C31">
            <w:pPr>
              <w:pStyle w:val="TAC"/>
              <w:rPr>
                <w:lang w:eastAsia="zh-CN"/>
              </w:rPr>
            </w:pPr>
            <w:r w:rsidRPr="00250ABF">
              <w:rPr>
                <w:lang w:eastAsia="zh-CN"/>
              </w:rPr>
              <w:t>-</w:t>
            </w:r>
          </w:p>
        </w:tc>
      </w:tr>
      <w:tr w:rsidR="00E76FF0" w:rsidRPr="00250ABF" w14:paraId="552C594A" w14:textId="77777777" w:rsidTr="001C5C31">
        <w:trPr>
          <w:gridAfter w:val="1"/>
          <w:wAfter w:w="113" w:type="dxa"/>
          <w:jc w:val="center"/>
        </w:trPr>
        <w:tc>
          <w:tcPr>
            <w:tcW w:w="704" w:type="dxa"/>
            <w:gridSpan w:val="2"/>
            <w:vAlign w:val="center"/>
          </w:tcPr>
          <w:p w14:paraId="606BE849" w14:textId="77777777" w:rsidR="00E76FF0" w:rsidRPr="00250ABF" w:rsidRDefault="00E76FF0" w:rsidP="001C5C31">
            <w:pPr>
              <w:pStyle w:val="TAC"/>
              <w:rPr>
                <w:lang w:eastAsia="zh-CN"/>
              </w:rPr>
            </w:pPr>
            <w:r w:rsidRPr="00250ABF">
              <w:rPr>
                <w:lang w:eastAsia="zh-CN"/>
              </w:rPr>
              <w:t>35</w:t>
            </w:r>
          </w:p>
        </w:tc>
        <w:tc>
          <w:tcPr>
            <w:tcW w:w="3831" w:type="dxa"/>
            <w:gridSpan w:val="2"/>
          </w:tcPr>
          <w:p w14:paraId="26BB1C8D" w14:textId="77777777" w:rsidR="00E76FF0" w:rsidRPr="00250ABF" w:rsidRDefault="00E76FF0" w:rsidP="001C5C31">
            <w:pPr>
              <w:pStyle w:val="TAL"/>
              <w:rPr>
                <w:snapToGrid w:val="0"/>
              </w:rPr>
            </w:pPr>
            <w:r w:rsidRPr="00250ABF">
              <w:rPr>
                <w:snapToGrid w:val="0"/>
              </w:rPr>
              <w:t>The UE responds to NOTIFY with 200 OK</w:t>
            </w:r>
          </w:p>
        </w:tc>
        <w:tc>
          <w:tcPr>
            <w:tcW w:w="708" w:type="dxa"/>
            <w:gridSpan w:val="2"/>
          </w:tcPr>
          <w:p w14:paraId="73431381" w14:textId="77777777" w:rsidR="00E76FF0" w:rsidRPr="00250ABF" w:rsidRDefault="00E76FF0" w:rsidP="001C5C31">
            <w:pPr>
              <w:pStyle w:val="TAC"/>
              <w:rPr>
                <w:lang w:eastAsia="zh-CN"/>
              </w:rPr>
            </w:pPr>
            <w:r w:rsidRPr="00250ABF">
              <w:rPr>
                <w:lang w:eastAsia="zh-CN"/>
              </w:rPr>
              <w:t>--&gt;</w:t>
            </w:r>
          </w:p>
        </w:tc>
        <w:tc>
          <w:tcPr>
            <w:tcW w:w="2976" w:type="dxa"/>
            <w:gridSpan w:val="2"/>
          </w:tcPr>
          <w:p w14:paraId="6F50243C" w14:textId="77777777" w:rsidR="00E76FF0" w:rsidRPr="00250ABF" w:rsidRDefault="00E76FF0" w:rsidP="001C5C31">
            <w:pPr>
              <w:pStyle w:val="TAL"/>
              <w:rPr>
                <w:snapToGrid w:val="0"/>
              </w:rPr>
            </w:pPr>
            <w:r w:rsidRPr="00250ABF">
              <w:rPr>
                <w:snapToGrid w:val="0"/>
              </w:rPr>
              <w:t>200 OK</w:t>
            </w:r>
          </w:p>
        </w:tc>
        <w:tc>
          <w:tcPr>
            <w:tcW w:w="567" w:type="dxa"/>
            <w:gridSpan w:val="2"/>
          </w:tcPr>
          <w:p w14:paraId="708B130C" w14:textId="77777777" w:rsidR="00E76FF0" w:rsidRPr="00250ABF" w:rsidRDefault="00E76FF0" w:rsidP="001C5C31">
            <w:pPr>
              <w:pStyle w:val="TAC"/>
              <w:rPr>
                <w:lang w:eastAsia="zh-CN"/>
              </w:rPr>
            </w:pPr>
            <w:r w:rsidRPr="00250ABF">
              <w:rPr>
                <w:lang w:eastAsia="zh-CN"/>
              </w:rPr>
              <w:t>-</w:t>
            </w:r>
          </w:p>
        </w:tc>
        <w:tc>
          <w:tcPr>
            <w:tcW w:w="850" w:type="dxa"/>
            <w:gridSpan w:val="2"/>
          </w:tcPr>
          <w:p w14:paraId="226699F0" w14:textId="77777777" w:rsidR="00E76FF0" w:rsidRPr="00250ABF" w:rsidRDefault="00E76FF0" w:rsidP="001C5C31">
            <w:pPr>
              <w:pStyle w:val="TAC"/>
              <w:rPr>
                <w:lang w:eastAsia="zh-CN"/>
              </w:rPr>
            </w:pPr>
            <w:r w:rsidRPr="00250ABF">
              <w:rPr>
                <w:lang w:eastAsia="zh-CN"/>
              </w:rPr>
              <w:t>-</w:t>
            </w:r>
          </w:p>
        </w:tc>
      </w:tr>
      <w:tr w:rsidR="00E76FF0" w:rsidRPr="00250ABF" w14:paraId="426E49F1" w14:textId="77777777" w:rsidTr="001C5C31">
        <w:trPr>
          <w:gridAfter w:val="1"/>
          <w:wAfter w:w="113" w:type="dxa"/>
          <w:jc w:val="center"/>
        </w:trPr>
        <w:tc>
          <w:tcPr>
            <w:tcW w:w="704" w:type="dxa"/>
            <w:gridSpan w:val="2"/>
            <w:vAlign w:val="center"/>
          </w:tcPr>
          <w:p w14:paraId="216A4234" w14:textId="77777777" w:rsidR="00E76FF0" w:rsidRPr="00250ABF" w:rsidRDefault="00E76FF0" w:rsidP="001C5C31">
            <w:pPr>
              <w:pStyle w:val="TAC"/>
              <w:rPr>
                <w:lang w:eastAsia="zh-CN"/>
              </w:rPr>
            </w:pPr>
            <w:r w:rsidRPr="00250ABF">
              <w:rPr>
                <w:lang w:eastAsia="zh-CN"/>
              </w:rPr>
              <w:t>36</w:t>
            </w:r>
          </w:p>
        </w:tc>
        <w:tc>
          <w:tcPr>
            <w:tcW w:w="3831" w:type="dxa"/>
            <w:gridSpan w:val="2"/>
          </w:tcPr>
          <w:p w14:paraId="047A81F6" w14:textId="77777777" w:rsidR="00E76FF0" w:rsidRPr="00250ABF" w:rsidRDefault="00E76FF0" w:rsidP="001C5C31">
            <w:pPr>
              <w:pStyle w:val="TAL"/>
              <w:rPr>
                <w:snapToGrid w:val="0"/>
              </w:rPr>
            </w:pPr>
            <w:r w:rsidRPr="00250ABF">
              <w:rPr>
                <w:snapToGrid w:val="0"/>
              </w:rPr>
              <w:t>Optional: UE may send a BYE request to release call with the transferee within 3s.</w:t>
            </w:r>
          </w:p>
        </w:tc>
        <w:tc>
          <w:tcPr>
            <w:tcW w:w="708" w:type="dxa"/>
            <w:gridSpan w:val="2"/>
          </w:tcPr>
          <w:p w14:paraId="6AD86F44" w14:textId="77777777" w:rsidR="00E76FF0" w:rsidRPr="00250ABF" w:rsidRDefault="00E76FF0" w:rsidP="001C5C31">
            <w:pPr>
              <w:pStyle w:val="TAC"/>
              <w:rPr>
                <w:lang w:eastAsia="zh-CN"/>
              </w:rPr>
            </w:pPr>
            <w:r w:rsidRPr="00250ABF">
              <w:rPr>
                <w:lang w:eastAsia="zh-CN"/>
              </w:rPr>
              <w:t>--&gt;</w:t>
            </w:r>
          </w:p>
        </w:tc>
        <w:tc>
          <w:tcPr>
            <w:tcW w:w="2976" w:type="dxa"/>
            <w:gridSpan w:val="2"/>
          </w:tcPr>
          <w:p w14:paraId="0C3166B0" w14:textId="77777777" w:rsidR="00E76FF0" w:rsidRPr="00250ABF" w:rsidRDefault="00E76FF0" w:rsidP="001C5C31">
            <w:pPr>
              <w:pStyle w:val="TAL"/>
              <w:rPr>
                <w:snapToGrid w:val="0"/>
              </w:rPr>
            </w:pPr>
            <w:r w:rsidRPr="00250ABF">
              <w:rPr>
                <w:snapToGrid w:val="0"/>
              </w:rPr>
              <w:t>BYE</w:t>
            </w:r>
          </w:p>
        </w:tc>
        <w:tc>
          <w:tcPr>
            <w:tcW w:w="567" w:type="dxa"/>
            <w:gridSpan w:val="2"/>
          </w:tcPr>
          <w:p w14:paraId="5E3D1F77" w14:textId="77777777" w:rsidR="00E76FF0" w:rsidRPr="00250ABF" w:rsidRDefault="00E76FF0" w:rsidP="001C5C31">
            <w:pPr>
              <w:pStyle w:val="TAC"/>
              <w:rPr>
                <w:lang w:eastAsia="zh-CN"/>
              </w:rPr>
            </w:pPr>
            <w:r w:rsidRPr="00250ABF">
              <w:rPr>
                <w:lang w:eastAsia="zh-CN"/>
              </w:rPr>
              <w:t>-</w:t>
            </w:r>
          </w:p>
        </w:tc>
        <w:tc>
          <w:tcPr>
            <w:tcW w:w="850" w:type="dxa"/>
            <w:gridSpan w:val="2"/>
          </w:tcPr>
          <w:p w14:paraId="69ECF48A" w14:textId="77777777" w:rsidR="00E76FF0" w:rsidRPr="00250ABF" w:rsidRDefault="00E76FF0" w:rsidP="001C5C31">
            <w:pPr>
              <w:pStyle w:val="TAC"/>
              <w:rPr>
                <w:lang w:eastAsia="zh-CN"/>
              </w:rPr>
            </w:pPr>
            <w:r w:rsidRPr="00250ABF">
              <w:rPr>
                <w:lang w:eastAsia="zh-CN"/>
              </w:rPr>
              <w:t>-</w:t>
            </w:r>
          </w:p>
        </w:tc>
      </w:tr>
      <w:tr w:rsidR="00E76FF0" w:rsidRPr="00250ABF" w14:paraId="7289D113" w14:textId="77777777" w:rsidTr="001C5C31">
        <w:trPr>
          <w:gridAfter w:val="1"/>
          <w:wAfter w:w="113" w:type="dxa"/>
          <w:jc w:val="center"/>
        </w:trPr>
        <w:tc>
          <w:tcPr>
            <w:tcW w:w="704" w:type="dxa"/>
            <w:gridSpan w:val="2"/>
            <w:vAlign w:val="center"/>
          </w:tcPr>
          <w:p w14:paraId="1C178D67" w14:textId="77777777" w:rsidR="00E76FF0" w:rsidRPr="00250ABF" w:rsidRDefault="00E76FF0" w:rsidP="001C5C31">
            <w:pPr>
              <w:pStyle w:val="TAC"/>
              <w:rPr>
                <w:lang w:eastAsia="zh-CN"/>
              </w:rPr>
            </w:pPr>
            <w:r w:rsidRPr="00250ABF">
              <w:rPr>
                <w:lang w:eastAsia="zh-CN"/>
              </w:rPr>
              <w:t>37</w:t>
            </w:r>
          </w:p>
        </w:tc>
        <w:tc>
          <w:tcPr>
            <w:tcW w:w="3831" w:type="dxa"/>
            <w:gridSpan w:val="2"/>
          </w:tcPr>
          <w:p w14:paraId="4E985CA4" w14:textId="77777777" w:rsidR="00E76FF0" w:rsidRPr="00250ABF" w:rsidRDefault="00E76FF0" w:rsidP="001C5C31">
            <w:pPr>
              <w:pStyle w:val="TAL"/>
              <w:rPr>
                <w:snapToGrid w:val="0"/>
              </w:rPr>
            </w:pPr>
            <w:r w:rsidRPr="00250ABF">
              <w:rPr>
                <w:snapToGrid w:val="0"/>
              </w:rPr>
              <w:t>If the UE has sent BYE in step 36 then SS sends 200 OK for BYE</w:t>
            </w:r>
          </w:p>
        </w:tc>
        <w:tc>
          <w:tcPr>
            <w:tcW w:w="708" w:type="dxa"/>
            <w:gridSpan w:val="2"/>
          </w:tcPr>
          <w:p w14:paraId="4626F092" w14:textId="77777777" w:rsidR="00E76FF0" w:rsidRPr="00250ABF" w:rsidRDefault="00E76FF0" w:rsidP="001C5C31">
            <w:pPr>
              <w:pStyle w:val="TAC"/>
              <w:rPr>
                <w:lang w:eastAsia="zh-CN"/>
              </w:rPr>
            </w:pPr>
            <w:r w:rsidRPr="00250ABF">
              <w:rPr>
                <w:lang w:eastAsia="zh-CN"/>
              </w:rPr>
              <w:t>&lt;--</w:t>
            </w:r>
          </w:p>
        </w:tc>
        <w:tc>
          <w:tcPr>
            <w:tcW w:w="2976" w:type="dxa"/>
            <w:gridSpan w:val="2"/>
          </w:tcPr>
          <w:p w14:paraId="5EE7E794" w14:textId="77777777" w:rsidR="00E76FF0" w:rsidRPr="00250ABF" w:rsidRDefault="00E76FF0" w:rsidP="001C5C31">
            <w:pPr>
              <w:pStyle w:val="TAL"/>
              <w:rPr>
                <w:snapToGrid w:val="0"/>
              </w:rPr>
            </w:pPr>
            <w:r w:rsidRPr="00250ABF">
              <w:rPr>
                <w:snapToGrid w:val="0"/>
              </w:rPr>
              <w:t>200 OK</w:t>
            </w:r>
          </w:p>
        </w:tc>
        <w:tc>
          <w:tcPr>
            <w:tcW w:w="567" w:type="dxa"/>
            <w:gridSpan w:val="2"/>
          </w:tcPr>
          <w:p w14:paraId="01AC111B" w14:textId="77777777" w:rsidR="00E76FF0" w:rsidRPr="00250ABF" w:rsidRDefault="00E76FF0" w:rsidP="001C5C31">
            <w:pPr>
              <w:pStyle w:val="TAC"/>
              <w:rPr>
                <w:lang w:eastAsia="zh-CN"/>
              </w:rPr>
            </w:pPr>
            <w:r w:rsidRPr="00250ABF">
              <w:rPr>
                <w:lang w:eastAsia="zh-CN"/>
              </w:rPr>
              <w:t>5</w:t>
            </w:r>
          </w:p>
        </w:tc>
        <w:tc>
          <w:tcPr>
            <w:tcW w:w="850" w:type="dxa"/>
            <w:gridSpan w:val="2"/>
          </w:tcPr>
          <w:p w14:paraId="4118E158" w14:textId="77777777" w:rsidR="00E76FF0" w:rsidRPr="00250ABF" w:rsidRDefault="00E76FF0" w:rsidP="001C5C31">
            <w:pPr>
              <w:pStyle w:val="TAC"/>
              <w:rPr>
                <w:lang w:eastAsia="zh-CN"/>
              </w:rPr>
            </w:pPr>
            <w:r w:rsidRPr="00250ABF">
              <w:rPr>
                <w:lang w:eastAsia="zh-CN"/>
              </w:rPr>
              <w:t>P</w:t>
            </w:r>
          </w:p>
        </w:tc>
      </w:tr>
      <w:tr w:rsidR="00E76FF0" w:rsidRPr="00250ABF" w14:paraId="491A7D99" w14:textId="77777777" w:rsidTr="001C5C31">
        <w:trPr>
          <w:gridAfter w:val="1"/>
          <w:wAfter w:w="113" w:type="dxa"/>
          <w:jc w:val="center"/>
        </w:trPr>
        <w:tc>
          <w:tcPr>
            <w:tcW w:w="9636" w:type="dxa"/>
            <w:gridSpan w:val="12"/>
            <w:vAlign w:val="center"/>
          </w:tcPr>
          <w:p w14:paraId="2C26AA28" w14:textId="77777777" w:rsidR="00E76FF0" w:rsidRPr="00250ABF" w:rsidRDefault="00E76FF0" w:rsidP="001C5C31">
            <w:pPr>
              <w:pStyle w:val="TAN"/>
              <w:rPr>
                <w:lang w:eastAsia="zh-CN"/>
              </w:rPr>
            </w:pPr>
            <w:bookmarkStart w:id="8" w:name="_Hlk118484527"/>
            <w:r w:rsidRPr="00250ABF">
              <w:rPr>
                <w:lang w:eastAsia="zh-CN"/>
              </w:rPr>
              <w:t>NOTE 1:</w:t>
            </w:r>
            <w:r w:rsidRPr="00250ABF">
              <w:rPr>
                <w:lang w:eastAsia="zh-CN"/>
              </w:rPr>
              <w:tab/>
              <w:t>This can be done with AT command AT+CHLD=2 if supported by the UE or with an appropriate MMI command otherwise.</w:t>
            </w:r>
          </w:p>
          <w:p w14:paraId="625A9BDE" w14:textId="77777777" w:rsidR="00E76FF0" w:rsidRPr="00250ABF" w:rsidRDefault="00E76FF0" w:rsidP="001C5C31">
            <w:pPr>
              <w:pStyle w:val="TAN"/>
              <w:rPr>
                <w:lang w:eastAsia="zh-CN"/>
              </w:rPr>
            </w:pPr>
            <w:r w:rsidRPr="00250ABF">
              <w:rPr>
                <w:lang w:eastAsia="zh-CN"/>
              </w:rPr>
              <w:t>NOTE 2:</w:t>
            </w:r>
            <w:r w:rsidRPr="00250ABF">
              <w:rPr>
                <w:lang w:eastAsia="zh-CN"/>
              </w:rPr>
              <w:tab/>
              <w:t>This can be done with AT command AT+CHLD=4 if supported by the UE or by with appropriate MMI command otherwise.</w:t>
            </w:r>
            <w:bookmarkEnd w:id="8"/>
          </w:p>
        </w:tc>
      </w:tr>
    </w:tbl>
    <w:p w14:paraId="18512A48" w14:textId="77777777" w:rsidR="00E76FF0" w:rsidRPr="00250ABF" w:rsidRDefault="00E76FF0" w:rsidP="00E76FF0"/>
    <w:p w14:paraId="7CCFBB82" w14:textId="77777777" w:rsidR="00E76FF0" w:rsidRPr="00250ABF" w:rsidRDefault="00E76FF0" w:rsidP="00E76FF0">
      <w:pPr>
        <w:pStyle w:val="H6"/>
      </w:pPr>
      <w:r w:rsidRPr="00250ABF">
        <w:lastRenderedPageBreak/>
        <w:t>8.36.3.3</w:t>
      </w:r>
      <w:r w:rsidRPr="00250ABF">
        <w:tab/>
        <w:t>Specific message contents</w:t>
      </w:r>
    </w:p>
    <w:p w14:paraId="485962A3" w14:textId="77777777" w:rsidR="00E76FF0" w:rsidRPr="00250ABF" w:rsidRDefault="00E76FF0" w:rsidP="00E76FF0">
      <w:pPr>
        <w:pStyle w:val="TH"/>
      </w:pPr>
      <w:r w:rsidRPr="00250ABF">
        <w:t xml:space="preserve">Table 8.36.3.3-1: INVITE (step 7, table </w:t>
      </w:r>
      <w:r w:rsidRPr="00250ABF">
        <w:rPr>
          <w:rFonts w:cs="Arial"/>
        </w:rPr>
        <w:t>8.36.3.2-1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76FF0" w:rsidRPr="00250ABF" w14:paraId="69162E7B" w14:textId="77777777" w:rsidTr="001C5C3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829DD29" w14:textId="77777777" w:rsidR="00E76FF0" w:rsidRPr="00250ABF" w:rsidRDefault="00E76FF0" w:rsidP="001C5C31">
            <w:pPr>
              <w:pStyle w:val="TAL"/>
              <w:rPr>
                <w:rFonts w:cs="Arial"/>
              </w:rPr>
            </w:pPr>
            <w:r w:rsidRPr="00250ABF">
              <w:t>Derivation Path: TS 34.229-5, Step 1 in A.4.1a</w:t>
            </w:r>
          </w:p>
        </w:tc>
      </w:tr>
      <w:tr w:rsidR="00E76FF0" w:rsidRPr="00250ABF" w14:paraId="17A3D58E" w14:textId="77777777" w:rsidTr="001C5C31">
        <w:trPr>
          <w:jc w:val="center"/>
        </w:trPr>
        <w:tc>
          <w:tcPr>
            <w:tcW w:w="1772" w:type="dxa"/>
            <w:tcBorders>
              <w:top w:val="single" w:sz="4" w:space="0" w:color="auto"/>
              <w:left w:val="single" w:sz="4" w:space="0" w:color="auto"/>
              <w:bottom w:val="single" w:sz="4" w:space="0" w:color="auto"/>
              <w:right w:val="single" w:sz="4" w:space="0" w:color="auto"/>
            </w:tcBorders>
            <w:hideMark/>
          </w:tcPr>
          <w:p w14:paraId="1302148E" w14:textId="77777777" w:rsidR="00E76FF0" w:rsidRPr="00250ABF" w:rsidRDefault="00E76FF0" w:rsidP="001C5C31">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51DB4654" w14:textId="77777777" w:rsidR="00E76FF0" w:rsidRPr="00250ABF" w:rsidRDefault="00E76FF0" w:rsidP="001C5C31">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6425EDF0" w14:textId="77777777" w:rsidR="00E76FF0" w:rsidRPr="00250ABF" w:rsidRDefault="00E76FF0" w:rsidP="001C5C31">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1E25FFD5" w14:textId="77777777" w:rsidR="00E76FF0" w:rsidRPr="00250ABF" w:rsidRDefault="00E76FF0" w:rsidP="001C5C31">
            <w:pPr>
              <w:pStyle w:val="TAH"/>
            </w:pPr>
            <w:proofErr w:type="spellStart"/>
            <w:r w:rsidRPr="00250ABF">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32D45A95" w14:textId="77777777" w:rsidR="00E76FF0" w:rsidRPr="00250ABF" w:rsidRDefault="00E76FF0" w:rsidP="001C5C31">
            <w:pPr>
              <w:pStyle w:val="TAH"/>
            </w:pPr>
            <w:r w:rsidRPr="00250ABF">
              <w:t>Reference</w:t>
            </w:r>
          </w:p>
        </w:tc>
      </w:tr>
      <w:tr w:rsidR="00E76FF0" w:rsidRPr="00250ABF" w14:paraId="06D20E95" w14:textId="77777777" w:rsidTr="001C5C31">
        <w:trPr>
          <w:jc w:val="center"/>
        </w:trPr>
        <w:tc>
          <w:tcPr>
            <w:tcW w:w="1772" w:type="dxa"/>
            <w:tcBorders>
              <w:top w:val="single" w:sz="4" w:space="0" w:color="auto"/>
              <w:left w:val="single" w:sz="4" w:space="0" w:color="auto"/>
              <w:bottom w:val="nil"/>
              <w:right w:val="single" w:sz="4" w:space="0" w:color="auto"/>
            </w:tcBorders>
          </w:tcPr>
          <w:p w14:paraId="034470BF" w14:textId="77777777" w:rsidR="00E76FF0" w:rsidRPr="00250ABF" w:rsidRDefault="00E76FF0" w:rsidP="001C5C31">
            <w:pPr>
              <w:pStyle w:val="TAH"/>
              <w:jc w:val="left"/>
            </w:pPr>
            <w:r w:rsidRPr="00250ABF">
              <w:t>Request-Line</w:t>
            </w:r>
          </w:p>
        </w:tc>
        <w:tc>
          <w:tcPr>
            <w:tcW w:w="878" w:type="dxa"/>
            <w:tcBorders>
              <w:top w:val="single" w:sz="4" w:space="0" w:color="auto"/>
              <w:left w:val="single" w:sz="4" w:space="0" w:color="auto"/>
              <w:bottom w:val="nil"/>
              <w:right w:val="single" w:sz="4" w:space="0" w:color="auto"/>
            </w:tcBorders>
          </w:tcPr>
          <w:p w14:paraId="73A5FFCA" w14:textId="77777777" w:rsidR="00E76FF0" w:rsidRPr="00250ABF" w:rsidRDefault="00E76FF0" w:rsidP="001C5C31">
            <w:pPr>
              <w:pStyle w:val="TAC"/>
            </w:pPr>
          </w:p>
        </w:tc>
        <w:tc>
          <w:tcPr>
            <w:tcW w:w="4795" w:type="dxa"/>
            <w:tcBorders>
              <w:top w:val="single" w:sz="4" w:space="0" w:color="auto"/>
              <w:left w:val="single" w:sz="4" w:space="0" w:color="auto"/>
              <w:bottom w:val="nil"/>
              <w:right w:val="single" w:sz="4" w:space="0" w:color="auto"/>
            </w:tcBorders>
          </w:tcPr>
          <w:p w14:paraId="4252CF43" w14:textId="77777777" w:rsidR="00E76FF0" w:rsidRPr="00250ABF" w:rsidRDefault="00E76FF0" w:rsidP="001C5C31">
            <w:pPr>
              <w:pStyle w:val="TAL"/>
            </w:pPr>
          </w:p>
        </w:tc>
        <w:tc>
          <w:tcPr>
            <w:tcW w:w="749" w:type="dxa"/>
            <w:tcBorders>
              <w:top w:val="single" w:sz="4" w:space="0" w:color="auto"/>
              <w:left w:val="single" w:sz="4" w:space="0" w:color="auto"/>
              <w:bottom w:val="nil"/>
              <w:right w:val="single" w:sz="4" w:space="0" w:color="auto"/>
            </w:tcBorders>
          </w:tcPr>
          <w:p w14:paraId="7DE616E0" w14:textId="77777777" w:rsidR="00E76FF0" w:rsidRPr="00250ABF" w:rsidRDefault="00E76FF0" w:rsidP="001C5C31">
            <w:pPr>
              <w:pStyle w:val="TAC"/>
            </w:pPr>
          </w:p>
        </w:tc>
        <w:tc>
          <w:tcPr>
            <w:tcW w:w="1440" w:type="dxa"/>
            <w:tcBorders>
              <w:top w:val="single" w:sz="4" w:space="0" w:color="auto"/>
              <w:left w:val="single" w:sz="4" w:space="0" w:color="auto"/>
              <w:bottom w:val="nil"/>
              <w:right w:val="single" w:sz="4" w:space="0" w:color="auto"/>
            </w:tcBorders>
          </w:tcPr>
          <w:p w14:paraId="7F0891E6" w14:textId="77777777" w:rsidR="00E76FF0" w:rsidRPr="00250ABF" w:rsidRDefault="00E76FF0" w:rsidP="001C5C31">
            <w:pPr>
              <w:pStyle w:val="TAC"/>
            </w:pPr>
          </w:p>
        </w:tc>
      </w:tr>
      <w:tr w:rsidR="00E76FF0" w:rsidRPr="00250ABF" w14:paraId="3D685461" w14:textId="77777777" w:rsidTr="001C5C31">
        <w:trPr>
          <w:jc w:val="center"/>
        </w:trPr>
        <w:tc>
          <w:tcPr>
            <w:tcW w:w="1772" w:type="dxa"/>
            <w:tcBorders>
              <w:top w:val="nil"/>
              <w:left w:val="single" w:sz="4" w:space="0" w:color="auto"/>
              <w:bottom w:val="single" w:sz="4" w:space="0" w:color="auto"/>
              <w:right w:val="single" w:sz="4" w:space="0" w:color="auto"/>
            </w:tcBorders>
          </w:tcPr>
          <w:p w14:paraId="43861E81" w14:textId="77777777" w:rsidR="00E76FF0" w:rsidRPr="00250ABF" w:rsidRDefault="00E76FF0" w:rsidP="001C5C31">
            <w:pPr>
              <w:pStyle w:val="TAH"/>
              <w:jc w:val="left"/>
              <w:rPr>
                <w:b w:val="0"/>
              </w:rPr>
            </w:pPr>
            <w:r w:rsidRPr="00250ABF">
              <w:tab/>
            </w:r>
            <w:r w:rsidRPr="00250ABF">
              <w:rPr>
                <w:b w:val="0"/>
                <w:lang w:eastAsia="zh-CN"/>
              </w:rPr>
              <w:t>Request-URI</w:t>
            </w:r>
          </w:p>
        </w:tc>
        <w:tc>
          <w:tcPr>
            <w:tcW w:w="878" w:type="dxa"/>
            <w:tcBorders>
              <w:top w:val="nil"/>
              <w:left w:val="single" w:sz="4" w:space="0" w:color="auto"/>
              <w:bottom w:val="single" w:sz="4" w:space="0" w:color="auto"/>
              <w:right w:val="single" w:sz="4" w:space="0" w:color="auto"/>
            </w:tcBorders>
          </w:tcPr>
          <w:p w14:paraId="0B4D136F" w14:textId="77777777" w:rsidR="00E76FF0" w:rsidRPr="00250ABF" w:rsidRDefault="00E76FF0" w:rsidP="001C5C31">
            <w:pPr>
              <w:pStyle w:val="TAC"/>
            </w:pPr>
          </w:p>
        </w:tc>
        <w:tc>
          <w:tcPr>
            <w:tcW w:w="4795" w:type="dxa"/>
            <w:tcBorders>
              <w:top w:val="nil"/>
              <w:left w:val="single" w:sz="4" w:space="0" w:color="auto"/>
              <w:bottom w:val="single" w:sz="4" w:space="0" w:color="auto"/>
              <w:right w:val="single" w:sz="4" w:space="0" w:color="auto"/>
            </w:tcBorders>
          </w:tcPr>
          <w:p w14:paraId="26EF3143" w14:textId="77777777" w:rsidR="00E76FF0" w:rsidRPr="00250ABF" w:rsidRDefault="00E76FF0" w:rsidP="001C5C31">
            <w:pPr>
              <w:pStyle w:val="TAL"/>
            </w:pPr>
            <w:r w:rsidRPr="00250ABF">
              <w:t>px_IMS_CalleeUri2</w:t>
            </w:r>
          </w:p>
        </w:tc>
        <w:tc>
          <w:tcPr>
            <w:tcW w:w="749" w:type="dxa"/>
            <w:tcBorders>
              <w:top w:val="nil"/>
              <w:left w:val="single" w:sz="4" w:space="0" w:color="auto"/>
              <w:bottom w:val="single" w:sz="4" w:space="0" w:color="auto"/>
              <w:right w:val="single" w:sz="4" w:space="0" w:color="auto"/>
            </w:tcBorders>
          </w:tcPr>
          <w:p w14:paraId="4141AA10" w14:textId="77777777" w:rsidR="00E76FF0" w:rsidRPr="00250ABF" w:rsidRDefault="00E76FF0" w:rsidP="001C5C31">
            <w:pPr>
              <w:pStyle w:val="TAC"/>
            </w:pPr>
          </w:p>
        </w:tc>
        <w:tc>
          <w:tcPr>
            <w:tcW w:w="1440" w:type="dxa"/>
            <w:tcBorders>
              <w:top w:val="nil"/>
              <w:left w:val="single" w:sz="4" w:space="0" w:color="auto"/>
              <w:bottom w:val="single" w:sz="4" w:space="0" w:color="auto"/>
              <w:right w:val="single" w:sz="4" w:space="0" w:color="auto"/>
            </w:tcBorders>
          </w:tcPr>
          <w:p w14:paraId="0F25EFAC" w14:textId="77777777" w:rsidR="00E76FF0" w:rsidRPr="00250ABF" w:rsidRDefault="00E76FF0" w:rsidP="001C5C31">
            <w:pPr>
              <w:pStyle w:val="TAC"/>
            </w:pPr>
          </w:p>
        </w:tc>
      </w:tr>
      <w:tr w:rsidR="00E76FF0" w:rsidRPr="00250ABF" w14:paraId="74A52599" w14:textId="77777777" w:rsidTr="001C5C31">
        <w:trPr>
          <w:jc w:val="center"/>
        </w:trPr>
        <w:tc>
          <w:tcPr>
            <w:tcW w:w="1772" w:type="dxa"/>
            <w:tcBorders>
              <w:top w:val="single" w:sz="4" w:space="0" w:color="auto"/>
              <w:left w:val="single" w:sz="4" w:space="0" w:color="auto"/>
              <w:bottom w:val="nil"/>
              <w:right w:val="single" w:sz="4" w:space="0" w:color="auto"/>
            </w:tcBorders>
          </w:tcPr>
          <w:p w14:paraId="6679DE3C" w14:textId="77777777" w:rsidR="00E76FF0" w:rsidRPr="00250ABF" w:rsidRDefault="00E76FF0" w:rsidP="001C5C31">
            <w:pPr>
              <w:pStyle w:val="TAH"/>
              <w:jc w:val="left"/>
            </w:pPr>
            <w:r w:rsidRPr="00250ABF">
              <w:t>To</w:t>
            </w:r>
          </w:p>
        </w:tc>
        <w:tc>
          <w:tcPr>
            <w:tcW w:w="878" w:type="dxa"/>
            <w:tcBorders>
              <w:top w:val="single" w:sz="4" w:space="0" w:color="auto"/>
              <w:left w:val="single" w:sz="4" w:space="0" w:color="auto"/>
              <w:bottom w:val="nil"/>
              <w:right w:val="single" w:sz="4" w:space="0" w:color="auto"/>
            </w:tcBorders>
          </w:tcPr>
          <w:p w14:paraId="6C4F8B32" w14:textId="77777777" w:rsidR="00E76FF0" w:rsidRPr="00250ABF" w:rsidRDefault="00E76FF0" w:rsidP="001C5C31">
            <w:pPr>
              <w:pStyle w:val="TAC"/>
            </w:pPr>
          </w:p>
        </w:tc>
        <w:tc>
          <w:tcPr>
            <w:tcW w:w="4795" w:type="dxa"/>
            <w:tcBorders>
              <w:top w:val="single" w:sz="4" w:space="0" w:color="auto"/>
              <w:left w:val="single" w:sz="4" w:space="0" w:color="auto"/>
              <w:bottom w:val="nil"/>
              <w:right w:val="single" w:sz="4" w:space="0" w:color="auto"/>
            </w:tcBorders>
          </w:tcPr>
          <w:p w14:paraId="429BF07B" w14:textId="77777777" w:rsidR="00E76FF0" w:rsidRPr="00250ABF" w:rsidRDefault="00E76FF0" w:rsidP="001C5C31">
            <w:pPr>
              <w:pStyle w:val="TAL"/>
            </w:pPr>
          </w:p>
        </w:tc>
        <w:tc>
          <w:tcPr>
            <w:tcW w:w="749" w:type="dxa"/>
            <w:tcBorders>
              <w:top w:val="single" w:sz="4" w:space="0" w:color="auto"/>
              <w:left w:val="single" w:sz="4" w:space="0" w:color="auto"/>
              <w:bottom w:val="nil"/>
              <w:right w:val="single" w:sz="4" w:space="0" w:color="auto"/>
            </w:tcBorders>
          </w:tcPr>
          <w:p w14:paraId="73656723" w14:textId="77777777" w:rsidR="00E76FF0" w:rsidRPr="00250ABF" w:rsidRDefault="00E76FF0" w:rsidP="001C5C31">
            <w:pPr>
              <w:pStyle w:val="TAC"/>
            </w:pPr>
          </w:p>
        </w:tc>
        <w:tc>
          <w:tcPr>
            <w:tcW w:w="1440" w:type="dxa"/>
            <w:tcBorders>
              <w:top w:val="single" w:sz="4" w:space="0" w:color="auto"/>
              <w:left w:val="single" w:sz="4" w:space="0" w:color="auto"/>
              <w:bottom w:val="nil"/>
              <w:right w:val="single" w:sz="4" w:space="0" w:color="auto"/>
            </w:tcBorders>
          </w:tcPr>
          <w:p w14:paraId="14329C5C" w14:textId="77777777" w:rsidR="00E76FF0" w:rsidRPr="00250ABF" w:rsidRDefault="00E76FF0" w:rsidP="001C5C31">
            <w:pPr>
              <w:pStyle w:val="TAC"/>
            </w:pPr>
          </w:p>
        </w:tc>
      </w:tr>
      <w:tr w:rsidR="00E76FF0" w:rsidRPr="00250ABF" w14:paraId="31A9DEDA" w14:textId="77777777" w:rsidTr="001C5C31">
        <w:trPr>
          <w:jc w:val="center"/>
        </w:trPr>
        <w:tc>
          <w:tcPr>
            <w:tcW w:w="1772" w:type="dxa"/>
            <w:tcBorders>
              <w:top w:val="nil"/>
              <w:left w:val="single" w:sz="4" w:space="0" w:color="auto"/>
              <w:bottom w:val="single" w:sz="4" w:space="0" w:color="auto"/>
              <w:right w:val="single" w:sz="4" w:space="0" w:color="auto"/>
            </w:tcBorders>
          </w:tcPr>
          <w:p w14:paraId="7EA056EA" w14:textId="77777777" w:rsidR="00E76FF0" w:rsidRPr="00250ABF" w:rsidRDefault="00E76FF0" w:rsidP="001C5C31">
            <w:pPr>
              <w:pStyle w:val="TAH"/>
              <w:jc w:val="left"/>
              <w:rPr>
                <w:b w:val="0"/>
              </w:rPr>
            </w:pPr>
            <w:r w:rsidRPr="00250ABF">
              <w:tab/>
            </w:r>
            <w:proofErr w:type="spellStart"/>
            <w:r w:rsidRPr="00250ABF">
              <w:rPr>
                <w:b w:val="0"/>
                <w:lang w:eastAsia="zh-CN"/>
              </w:rPr>
              <w:t>addr</w:t>
            </w:r>
            <w:proofErr w:type="spellEnd"/>
            <w:r w:rsidRPr="00250ABF">
              <w:rPr>
                <w:b w:val="0"/>
                <w:lang w:eastAsia="zh-CN"/>
              </w:rPr>
              <w:t>-spec</w:t>
            </w:r>
          </w:p>
        </w:tc>
        <w:tc>
          <w:tcPr>
            <w:tcW w:w="878" w:type="dxa"/>
            <w:tcBorders>
              <w:top w:val="nil"/>
              <w:left w:val="single" w:sz="4" w:space="0" w:color="auto"/>
              <w:bottom w:val="single" w:sz="4" w:space="0" w:color="auto"/>
              <w:right w:val="single" w:sz="4" w:space="0" w:color="auto"/>
            </w:tcBorders>
          </w:tcPr>
          <w:p w14:paraId="6833446B" w14:textId="77777777" w:rsidR="00E76FF0" w:rsidRPr="00250ABF" w:rsidRDefault="00E76FF0" w:rsidP="001C5C31">
            <w:pPr>
              <w:pStyle w:val="TAC"/>
            </w:pPr>
          </w:p>
        </w:tc>
        <w:tc>
          <w:tcPr>
            <w:tcW w:w="4795" w:type="dxa"/>
            <w:tcBorders>
              <w:top w:val="nil"/>
              <w:left w:val="single" w:sz="4" w:space="0" w:color="auto"/>
              <w:bottom w:val="single" w:sz="4" w:space="0" w:color="auto"/>
              <w:right w:val="single" w:sz="4" w:space="0" w:color="auto"/>
            </w:tcBorders>
          </w:tcPr>
          <w:p w14:paraId="11D4AEFD" w14:textId="77777777" w:rsidR="00E76FF0" w:rsidRPr="00250ABF" w:rsidRDefault="00E76FF0" w:rsidP="001C5C31">
            <w:pPr>
              <w:pStyle w:val="TAL"/>
            </w:pPr>
            <w:r w:rsidRPr="00250ABF">
              <w:t>px_IMS_CalleeUri2</w:t>
            </w:r>
          </w:p>
        </w:tc>
        <w:tc>
          <w:tcPr>
            <w:tcW w:w="749" w:type="dxa"/>
            <w:tcBorders>
              <w:top w:val="nil"/>
              <w:left w:val="single" w:sz="4" w:space="0" w:color="auto"/>
              <w:bottom w:val="single" w:sz="4" w:space="0" w:color="auto"/>
              <w:right w:val="single" w:sz="4" w:space="0" w:color="auto"/>
            </w:tcBorders>
          </w:tcPr>
          <w:p w14:paraId="2749EBE4" w14:textId="77777777" w:rsidR="00E76FF0" w:rsidRPr="00250ABF" w:rsidRDefault="00E76FF0" w:rsidP="001C5C31">
            <w:pPr>
              <w:pStyle w:val="TAC"/>
            </w:pPr>
          </w:p>
        </w:tc>
        <w:tc>
          <w:tcPr>
            <w:tcW w:w="1440" w:type="dxa"/>
            <w:tcBorders>
              <w:top w:val="nil"/>
              <w:left w:val="single" w:sz="4" w:space="0" w:color="auto"/>
              <w:bottom w:val="single" w:sz="4" w:space="0" w:color="auto"/>
              <w:right w:val="single" w:sz="4" w:space="0" w:color="auto"/>
            </w:tcBorders>
          </w:tcPr>
          <w:p w14:paraId="59EB4459" w14:textId="77777777" w:rsidR="00E76FF0" w:rsidRPr="00250ABF" w:rsidRDefault="00E76FF0" w:rsidP="001C5C31">
            <w:pPr>
              <w:pStyle w:val="TAC"/>
            </w:pPr>
          </w:p>
        </w:tc>
      </w:tr>
    </w:tbl>
    <w:p w14:paraId="5CD726D6" w14:textId="77777777" w:rsidR="00E76FF0" w:rsidRPr="00250ABF" w:rsidRDefault="00E76FF0" w:rsidP="00E76FF0">
      <w:pPr>
        <w:rPr>
          <w:lang w:eastAsia="zh-CN"/>
        </w:rPr>
      </w:pPr>
    </w:p>
    <w:p w14:paraId="44F9D12F" w14:textId="77777777" w:rsidR="00E76FF0" w:rsidRPr="00250ABF" w:rsidRDefault="00E76FF0" w:rsidP="00E76FF0">
      <w:pPr>
        <w:pStyle w:val="TH"/>
      </w:pPr>
      <w:r w:rsidRPr="00250ABF">
        <w:t xml:space="preserve">Table 8.36.3.3-2: 183 Session Progress (step 9, table </w:t>
      </w:r>
      <w:r w:rsidRPr="00250ABF">
        <w:rPr>
          <w:rFonts w:cs="Arial"/>
        </w:rPr>
        <w:t>8.36.3.2-1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76FF0" w:rsidRPr="00250ABF" w14:paraId="6BB98F6B" w14:textId="77777777" w:rsidTr="001C5C3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EDAD210" w14:textId="77777777" w:rsidR="00E76FF0" w:rsidRPr="00250ABF" w:rsidRDefault="00E76FF0" w:rsidP="001C5C31">
            <w:pPr>
              <w:pStyle w:val="TAL"/>
              <w:rPr>
                <w:rFonts w:cs="Arial"/>
              </w:rPr>
            </w:pPr>
            <w:r w:rsidRPr="00250ABF">
              <w:t>Derivation Path: TS 34.229-5, Step 3 in A.4.1a</w:t>
            </w:r>
          </w:p>
        </w:tc>
      </w:tr>
      <w:tr w:rsidR="00E76FF0" w:rsidRPr="00250ABF" w14:paraId="146ACCD2" w14:textId="77777777" w:rsidTr="001C5C31">
        <w:trPr>
          <w:jc w:val="center"/>
        </w:trPr>
        <w:tc>
          <w:tcPr>
            <w:tcW w:w="1772" w:type="dxa"/>
            <w:tcBorders>
              <w:top w:val="single" w:sz="4" w:space="0" w:color="auto"/>
              <w:left w:val="single" w:sz="4" w:space="0" w:color="auto"/>
              <w:bottom w:val="single" w:sz="4" w:space="0" w:color="auto"/>
              <w:right w:val="single" w:sz="4" w:space="0" w:color="auto"/>
            </w:tcBorders>
            <w:hideMark/>
          </w:tcPr>
          <w:p w14:paraId="48BFF362" w14:textId="77777777" w:rsidR="00E76FF0" w:rsidRPr="00250ABF" w:rsidRDefault="00E76FF0" w:rsidP="001C5C31">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06E8C5A8" w14:textId="77777777" w:rsidR="00E76FF0" w:rsidRPr="00250ABF" w:rsidRDefault="00E76FF0" w:rsidP="001C5C31">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2AF36359" w14:textId="77777777" w:rsidR="00E76FF0" w:rsidRPr="00250ABF" w:rsidRDefault="00E76FF0" w:rsidP="001C5C31">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56371257" w14:textId="77777777" w:rsidR="00E76FF0" w:rsidRPr="00250ABF" w:rsidRDefault="00E76FF0" w:rsidP="001C5C31">
            <w:pPr>
              <w:pStyle w:val="TAH"/>
            </w:pPr>
            <w:proofErr w:type="spellStart"/>
            <w:r w:rsidRPr="00250ABF">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19C7789D" w14:textId="77777777" w:rsidR="00E76FF0" w:rsidRPr="00250ABF" w:rsidRDefault="00E76FF0" w:rsidP="001C5C31">
            <w:pPr>
              <w:pStyle w:val="TAH"/>
            </w:pPr>
            <w:r w:rsidRPr="00250ABF">
              <w:t>Reference</w:t>
            </w:r>
          </w:p>
        </w:tc>
      </w:tr>
      <w:tr w:rsidR="00E76FF0" w:rsidRPr="00250ABF" w14:paraId="2D31FB4D" w14:textId="77777777" w:rsidTr="001C5C31">
        <w:trPr>
          <w:jc w:val="center"/>
        </w:trPr>
        <w:tc>
          <w:tcPr>
            <w:tcW w:w="1772" w:type="dxa"/>
            <w:tcBorders>
              <w:top w:val="single" w:sz="4" w:space="0" w:color="auto"/>
              <w:left w:val="single" w:sz="4" w:space="0" w:color="auto"/>
              <w:bottom w:val="nil"/>
              <w:right w:val="single" w:sz="4" w:space="0" w:color="auto"/>
            </w:tcBorders>
          </w:tcPr>
          <w:p w14:paraId="60404717" w14:textId="77777777" w:rsidR="00E76FF0" w:rsidRPr="00250ABF" w:rsidRDefault="00E76FF0" w:rsidP="001C5C31">
            <w:pPr>
              <w:pStyle w:val="TAH"/>
              <w:jc w:val="left"/>
            </w:pPr>
            <w:r w:rsidRPr="00250ABF">
              <w:t>Contact</w:t>
            </w:r>
          </w:p>
        </w:tc>
        <w:tc>
          <w:tcPr>
            <w:tcW w:w="878" w:type="dxa"/>
            <w:tcBorders>
              <w:top w:val="single" w:sz="4" w:space="0" w:color="auto"/>
              <w:left w:val="single" w:sz="4" w:space="0" w:color="auto"/>
              <w:bottom w:val="nil"/>
              <w:right w:val="single" w:sz="4" w:space="0" w:color="auto"/>
            </w:tcBorders>
          </w:tcPr>
          <w:p w14:paraId="1CF41D0B" w14:textId="77777777" w:rsidR="00E76FF0" w:rsidRPr="00250ABF" w:rsidRDefault="00E76FF0" w:rsidP="001C5C31">
            <w:pPr>
              <w:pStyle w:val="TAC"/>
            </w:pPr>
          </w:p>
        </w:tc>
        <w:tc>
          <w:tcPr>
            <w:tcW w:w="4795" w:type="dxa"/>
            <w:tcBorders>
              <w:top w:val="single" w:sz="4" w:space="0" w:color="auto"/>
              <w:left w:val="single" w:sz="4" w:space="0" w:color="auto"/>
              <w:bottom w:val="nil"/>
              <w:right w:val="single" w:sz="4" w:space="0" w:color="auto"/>
            </w:tcBorders>
          </w:tcPr>
          <w:p w14:paraId="5C0AE0BF" w14:textId="77777777" w:rsidR="00E76FF0" w:rsidRPr="00250ABF" w:rsidRDefault="00E76FF0" w:rsidP="001C5C31">
            <w:pPr>
              <w:pStyle w:val="TAL"/>
            </w:pPr>
          </w:p>
        </w:tc>
        <w:tc>
          <w:tcPr>
            <w:tcW w:w="749" w:type="dxa"/>
            <w:tcBorders>
              <w:top w:val="single" w:sz="4" w:space="0" w:color="auto"/>
              <w:left w:val="single" w:sz="4" w:space="0" w:color="auto"/>
              <w:bottom w:val="nil"/>
              <w:right w:val="single" w:sz="4" w:space="0" w:color="auto"/>
            </w:tcBorders>
          </w:tcPr>
          <w:p w14:paraId="285CF09B" w14:textId="77777777" w:rsidR="00E76FF0" w:rsidRPr="00250ABF" w:rsidRDefault="00E76FF0" w:rsidP="001C5C31">
            <w:pPr>
              <w:pStyle w:val="TAC"/>
            </w:pPr>
          </w:p>
        </w:tc>
        <w:tc>
          <w:tcPr>
            <w:tcW w:w="1440" w:type="dxa"/>
            <w:tcBorders>
              <w:top w:val="single" w:sz="4" w:space="0" w:color="auto"/>
              <w:left w:val="single" w:sz="4" w:space="0" w:color="auto"/>
              <w:bottom w:val="nil"/>
              <w:right w:val="single" w:sz="4" w:space="0" w:color="auto"/>
            </w:tcBorders>
          </w:tcPr>
          <w:p w14:paraId="10872F65" w14:textId="77777777" w:rsidR="00E76FF0" w:rsidRPr="00250ABF" w:rsidRDefault="00E76FF0" w:rsidP="001C5C31">
            <w:pPr>
              <w:pStyle w:val="TAC"/>
            </w:pPr>
          </w:p>
        </w:tc>
      </w:tr>
      <w:tr w:rsidR="00E76FF0" w:rsidRPr="00250ABF" w14:paraId="6766B306" w14:textId="77777777" w:rsidTr="001C5C31">
        <w:trPr>
          <w:jc w:val="center"/>
        </w:trPr>
        <w:tc>
          <w:tcPr>
            <w:tcW w:w="1772" w:type="dxa"/>
            <w:tcBorders>
              <w:top w:val="nil"/>
              <w:left w:val="single" w:sz="4" w:space="0" w:color="auto"/>
              <w:bottom w:val="single" w:sz="4" w:space="0" w:color="auto"/>
              <w:right w:val="single" w:sz="4" w:space="0" w:color="auto"/>
            </w:tcBorders>
          </w:tcPr>
          <w:p w14:paraId="718288FE" w14:textId="77777777" w:rsidR="00E76FF0" w:rsidRPr="00250ABF" w:rsidRDefault="00E76FF0" w:rsidP="001C5C31">
            <w:pPr>
              <w:pStyle w:val="TAH"/>
              <w:jc w:val="left"/>
              <w:rPr>
                <w:b w:val="0"/>
              </w:rPr>
            </w:pPr>
            <w:r w:rsidRPr="00250ABF">
              <w:tab/>
            </w:r>
            <w:proofErr w:type="spellStart"/>
            <w:r w:rsidRPr="00250ABF">
              <w:rPr>
                <w:b w:val="0"/>
                <w:lang w:eastAsia="zh-CN"/>
              </w:rPr>
              <w:t>addr</w:t>
            </w:r>
            <w:proofErr w:type="spellEnd"/>
            <w:r w:rsidRPr="00250ABF">
              <w:rPr>
                <w:b w:val="0"/>
                <w:lang w:eastAsia="zh-CN"/>
              </w:rPr>
              <w:t>-spec</w:t>
            </w:r>
          </w:p>
        </w:tc>
        <w:tc>
          <w:tcPr>
            <w:tcW w:w="878" w:type="dxa"/>
            <w:tcBorders>
              <w:top w:val="nil"/>
              <w:left w:val="single" w:sz="4" w:space="0" w:color="auto"/>
              <w:bottom w:val="single" w:sz="4" w:space="0" w:color="auto"/>
              <w:right w:val="single" w:sz="4" w:space="0" w:color="auto"/>
            </w:tcBorders>
          </w:tcPr>
          <w:p w14:paraId="37CE782D" w14:textId="77777777" w:rsidR="00E76FF0" w:rsidRPr="00250ABF" w:rsidRDefault="00E76FF0" w:rsidP="001C5C31">
            <w:pPr>
              <w:pStyle w:val="TAC"/>
            </w:pPr>
          </w:p>
        </w:tc>
        <w:tc>
          <w:tcPr>
            <w:tcW w:w="4795" w:type="dxa"/>
            <w:tcBorders>
              <w:top w:val="nil"/>
              <w:left w:val="single" w:sz="4" w:space="0" w:color="auto"/>
              <w:bottom w:val="single" w:sz="4" w:space="0" w:color="auto"/>
              <w:right w:val="single" w:sz="4" w:space="0" w:color="auto"/>
            </w:tcBorders>
          </w:tcPr>
          <w:p w14:paraId="06E53297" w14:textId="77777777" w:rsidR="00E76FF0" w:rsidRPr="00250ABF" w:rsidRDefault="00E76FF0" w:rsidP="001C5C31">
            <w:pPr>
              <w:pStyle w:val="TAL"/>
            </w:pPr>
            <w:r w:rsidRPr="00250ABF">
              <w:t>px_IMS_CalleeContactUri2</w:t>
            </w:r>
          </w:p>
        </w:tc>
        <w:tc>
          <w:tcPr>
            <w:tcW w:w="749" w:type="dxa"/>
            <w:tcBorders>
              <w:top w:val="nil"/>
              <w:left w:val="single" w:sz="4" w:space="0" w:color="auto"/>
              <w:bottom w:val="single" w:sz="4" w:space="0" w:color="auto"/>
              <w:right w:val="single" w:sz="4" w:space="0" w:color="auto"/>
            </w:tcBorders>
          </w:tcPr>
          <w:p w14:paraId="21D26EF9" w14:textId="77777777" w:rsidR="00E76FF0" w:rsidRPr="00250ABF" w:rsidRDefault="00E76FF0" w:rsidP="001C5C31">
            <w:pPr>
              <w:pStyle w:val="TAC"/>
            </w:pPr>
          </w:p>
        </w:tc>
        <w:tc>
          <w:tcPr>
            <w:tcW w:w="1440" w:type="dxa"/>
            <w:tcBorders>
              <w:top w:val="nil"/>
              <w:left w:val="single" w:sz="4" w:space="0" w:color="auto"/>
              <w:bottom w:val="single" w:sz="4" w:space="0" w:color="auto"/>
              <w:right w:val="single" w:sz="4" w:space="0" w:color="auto"/>
            </w:tcBorders>
          </w:tcPr>
          <w:p w14:paraId="20F80F11" w14:textId="77777777" w:rsidR="00E76FF0" w:rsidRPr="00250ABF" w:rsidRDefault="00E76FF0" w:rsidP="001C5C31">
            <w:pPr>
              <w:pStyle w:val="TAC"/>
            </w:pPr>
          </w:p>
        </w:tc>
      </w:tr>
      <w:tr w:rsidR="00E76FF0" w:rsidRPr="00250ABF" w14:paraId="022CEB55" w14:textId="77777777" w:rsidTr="001C5C31">
        <w:trPr>
          <w:jc w:val="center"/>
        </w:trPr>
        <w:tc>
          <w:tcPr>
            <w:tcW w:w="1772" w:type="dxa"/>
            <w:tcBorders>
              <w:top w:val="single" w:sz="4" w:space="0" w:color="auto"/>
              <w:left w:val="single" w:sz="4" w:space="0" w:color="auto"/>
              <w:bottom w:val="single" w:sz="4" w:space="0" w:color="auto"/>
              <w:right w:val="single" w:sz="4" w:space="0" w:color="auto"/>
            </w:tcBorders>
          </w:tcPr>
          <w:p w14:paraId="69EEE1B1" w14:textId="77777777" w:rsidR="00E76FF0" w:rsidRPr="00250ABF" w:rsidRDefault="00E76FF0" w:rsidP="001C5C31">
            <w:pPr>
              <w:pStyle w:val="TAH"/>
              <w:jc w:val="left"/>
            </w:pPr>
            <w:r w:rsidRPr="00250ABF">
              <w:t>Message-body</w:t>
            </w:r>
          </w:p>
        </w:tc>
        <w:tc>
          <w:tcPr>
            <w:tcW w:w="878" w:type="dxa"/>
            <w:tcBorders>
              <w:top w:val="single" w:sz="4" w:space="0" w:color="auto"/>
              <w:left w:val="single" w:sz="4" w:space="0" w:color="auto"/>
              <w:bottom w:val="single" w:sz="4" w:space="0" w:color="auto"/>
              <w:right w:val="single" w:sz="4" w:space="0" w:color="auto"/>
            </w:tcBorders>
          </w:tcPr>
          <w:p w14:paraId="0C552E74" w14:textId="77777777" w:rsidR="00E76FF0" w:rsidRPr="00250ABF" w:rsidRDefault="00E76FF0" w:rsidP="001C5C31">
            <w:pPr>
              <w:pStyle w:val="TAC"/>
            </w:pPr>
          </w:p>
        </w:tc>
        <w:tc>
          <w:tcPr>
            <w:tcW w:w="4795" w:type="dxa"/>
            <w:tcBorders>
              <w:top w:val="single" w:sz="4" w:space="0" w:color="auto"/>
              <w:left w:val="single" w:sz="4" w:space="0" w:color="auto"/>
              <w:bottom w:val="single" w:sz="4" w:space="0" w:color="auto"/>
              <w:right w:val="single" w:sz="4" w:space="0" w:color="auto"/>
            </w:tcBorders>
          </w:tcPr>
          <w:p w14:paraId="3AE3C1E0" w14:textId="77777777" w:rsidR="00E76FF0" w:rsidRPr="00250ABF" w:rsidRDefault="00E76FF0" w:rsidP="001C5C31">
            <w:pPr>
              <w:pStyle w:val="TAL"/>
            </w:pPr>
            <w:r w:rsidRPr="00250ABF">
              <w:rPr>
                <w:rFonts w:eastAsia="SimSun"/>
                <w:i/>
                <w:lang w:eastAsia="zh-CN"/>
              </w:rPr>
              <w:t>o=- 1111111112 1111111111 IN</w:t>
            </w:r>
            <w:r w:rsidRPr="00250ABF">
              <w:rPr>
                <w:rFonts w:eastAsia="SimSun"/>
                <w:lang w:eastAsia="zh-CN"/>
              </w:rPr>
              <w:t xml:space="preserve"> (</w:t>
            </w:r>
            <w:proofErr w:type="spellStart"/>
            <w:r w:rsidRPr="00250ABF">
              <w:rPr>
                <w:rFonts w:eastAsia="SimSun"/>
                <w:lang w:eastAsia="zh-CN"/>
              </w:rPr>
              <w:t>addrtype</w:t>
            </w:r>
            <w:proofErr w:type="spellEnd"/>
            <w:r w:rsidRPr="00250ABF">
              <w:rPr>
                <w:rFonts w:eastAsia="SimSun"/>
                <w:lang w:eastAsia="zh-CN"/>
              </w:rPr>
              <w:t>) (unicast-address for SS)</w:t>
            </w:r>
          </w:p>
        </w:tc>
        <w:tc>
          <w:tcPr>
            <w:tcW w:w="749" w:type="dxa"/>
            <w:tcBorders>
              <w:top w:val="single" w:sz="4" w:space="0" w:color="auto"/>
              <w:left w:val="single" w:sz="4" w:space="0" w:color="auto"/>
              <w:bottom w:val="single" w:sz="4" w:space="0" w:color="auto"/>
              <w:right w:val="single" w:sz="4" w:space="0" w:color="auto"/>
            </w:tcBorders>
          </w:tcPr>
          <w:p w14:paraId="4E918EE2" w14:textId="77777777" w:rsidR="00E76FF0" w:rsidRPr="00250ABF" w:rsidRDefault="00E76FF0" w:rsidP="001C5C31">
            <w:pPr>
              <w:pStyle w:val="TAC"/>
            </w:pPr>
          </w:p>
        </w:tc>
        <w:tc>
          <w:tcPr>
            <w:tcW w:w="1440" w:type="dxa"/>
            <w:tcBorders>
              <w:top w:val="single" w:sz="4" w:space="0" w:color="auto"/>
              <w:left w:val="single" w:sz="4" w:space="0" w:color="auto"/>
              <w:bottom w:val="single" w:sz="4" w:space="0" w:color="auto"/>
              <w:right w:val="single" w:sz="4" w:space="0" w:color="auto"/>
            </w:tcBorders>
          </w:tcPr>
          <w:p w14:paraId="41234C24" w14:textId="77777777" w:rsidR="00E76FF0" w:rsidRPr="00250ABF" w:rsidRDefault="00E76FF0" w:rsidP="001C5C31">
            <w:pPr>
              <w:pStyle w:val="TAC"/>
            </w:pPr>
            <w:r w:rsidRPr="00250ABF">
              <w:t>RFC 4566 [38]</w:t>
            </w:r>
          </w:p>
        </w:tc>
      </w:tr>
    </w:tbl>
    <w:p w14:paraId="104CBEB9" w14:textId="77777777" w:rsidR="00E76FF0" w:rsidRPr="00250ABF" w:rsidRDefault="00E76FF0" w:rsidP="00E76FF0"/>
    <w:p w14:paraId="6B3D8471" w14:textId="77777777" w:rsidR="00E76FF0" w:rsidRPr="00250ABF" w:rsidRDefault="00E76FF0" w:rsidP="00E76FF0">
      <w:pPr>
        <w:pStyle w:val="TH"/>
      </w:pPr>
      <w:r w:rsidRPr="00250ABF">
        <w:t xml:space="preserve">Table 8.36.3.3-3: 180 Ringing (step 14, table </w:t>
      </w:r>
      <w:r w:rsidRPr="00250ABF">
        <w:rPr>
          <w:rFonts w:cs="Arial"/>
        </w:rPr>
        <w:t>8.36.3.2-1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76FF0" w:rsidRPr="00250ABF" w14:paraId="7CF24BCF" w14:textId="77777777" w:rsidTr="001C5C3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20ECD9A" w14:textId="77777777" w:rsidR="00E76FF0" w:rsidRPr="00250ABF" w:rsidRDefault="00E76FF0" w:rsidP="001C5C31">
            <w:pPr>
              <w:pStyle w:val="TAL"/>
              <w:rPr>
                <w:rFonts w:cs="Arial"/>
              </w:rPr>
            </w:pPr>
            <w:r w:rsidRPr="00250ABF">
              <w:t>Derivation Path: TS 34.229-5, Step 8 in A.4.1a</w:t>
            </w:r>
          </w:p>
        </w:tc>
      </w:tr>
      <w:tr w:rsidR="00E76FF0" w:rsidRPr="00250ABF" w14:paraId="4F15931A" w14:textId="77777777" w:rsidTr="001C5C31">
        <w:trPr>
          <w:jc w:val="center"/>
        </w:trPr>
        <w:tc>
          <w:tcPr>
            <w:tcW w:w="1772" w:type="dxa"/>
            <w:tcBorders>
              <w:top w:val="single" w:sz="4" w:space="0" w:color="auto"/>
              <w:left w:val="single" w:sz="4" w:space="0" w:color="auto"/>
              <w:bottom w:val="single" w:sz="4" w:space="0" w:color="auto"/>
              <w:right w:val="single" w:sz="4" w:space="0" w:color="auto"/>
            </w:tcBorders>
            <w:hideMark/>
          </w:tcPr>
          <w:p w14:paraId="76532D3F" w14:textId="77777777" w:rsidR="00E76FF0" w:rsidRPr="00250ABF" w:rsidRDefault="00E76FF0" w:rsidP="001C5C31">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6FFBBD33" w14:textId="77777777" w:rsidR="00E76FF0" w:rsidRPr="00250ABF" w:rsidRDefault="00E76FF0" w:rsidP="001C5C31">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27963C59" w14:textId="77777777" w:rsidR="00E76FF0" w:rsidRPr="00250ABF" w:rsidRDefault="00E76FF0" w:rsidP="001C5C31">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4995EEAF" w14:textId="77777777" w:rsidR="00E76FF0" w:rsidRPr="00250ABF" w:rsidRDefault="00E76FF0" w:rsidP="001C5C31">
            <w:pPr>
              <w:pStyle w:val="TAH"/>
            </w:pPr>
            <w:proofErr w:type="spellStart"/>
            <w:r w:rsidRPr="00250ABF">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17F28CF0" w14:textId="77777777" w:rsidR="00E76FF0" w:rsidRPr="00250ABF" w:rsidRDefault="00E76FF0" w:rsidP="001C5C31">
            <w:pPr>
              <w:pStyle w:val="TAH"/>
            </w:pPr>
            <w:r w:rsidRPr="00250ABF">
              <w:t>Reference</w:t>
            </w:r>
          </w:p>
        </w:tc>
      </w:tr>
      <w:tr w:rsidR="00E76FF0" w:rsidRPr="00250ABF" w14:paraId="201DE87D" w14:textId="77777777" w:rsidTr="001C5C31">
        <w:trPr>
          <w:jc w:val="center"/>
        </w:trPr>
        <w:tc>
          <w:tcPr>
            <w:tcW w:w="1772" w:type="dxa"/>
            <w:tcBorders>
              <w:top w:val="single" w:sz="4" w:space="0" w:color="auto"/>
              <w:left w:val="single" w:sz="4" w:space="0" w:color="auto"/>
              <w:bottom w:val="nil"/>
              <w:right w:val="single" w:sz="4" w:space="0" w:color="auto"/>
            </w:tcBorders>
          </w:tcPr>
          <w:p w14:paraId="09B923F7" w14:textId="77777777" w:rsidR="00E76FF0" w:rsidRPr="00250ABF" w:rsidRDefault="00E76FF0" w:rsidP="001C5C31">
            <w:pPr>
              <w:pStyle w:val="TAH"/>
              <w:jc w:val="left"/>
            </w:pPr>
            <w:r w:rsidRPr="00250ABF">
              <w:t>Contact</w:t>
            </w:r>
          </w:p>
        </w:tc>
        <w:tc>
          <w:tcPr>
            <w:tcW w:w="878" w:type="dxa"/>
            <w:tcBorders>
              <w:top w:val="single" w:sz="4" w:space="0" w:color="auto"/>
              <w:left w:val="single" w:sz="4" w:space="0" w:color="auto"/>
              <w:bottom w:val="nil"/>
              <w:right w:val="single" w:sz="4" w:space="0" w:color="auto"/>
            </w:tcBorders>
          </w:tcPr>
          <w:p w14:paraId="1EA57434" w14:textId="77777777" w:rsidR="00E76FF0" w:rsidRPr="00250ABF" w:rsidRDefault="00E76FF0" w:rsidP="001C5C31">
            <w:pPr>
              <w:pStyle w:val="TAC"/>
            </w:pPr>
          </w:p>
        </w:tc>
        <w:tc>
          <w:tcPr>
            <w:tcW w:w="4795" w:type="dxa"/>
            <w:tcBorders>
              <w:top w:val="single" w:sz="4" w:space="0" w:color="auto"/>
              <w:left w:val="single" w:sz="4" w:space="0" w:color="auto"/>
              <w:bottom w:val="nil"/>
              <w:right w:val="single" w:sz="4" w:space="0" w:color="auto"/>
            </w:tcBorders>
          </w:tcPr>
          <w:p w14:paraId="4C67AE94" w14:textId="77777777" w:rsidR="00E76FF0" w:rsidRPr="00250ABF" w:rsidRDefault="00E76FF0" w:rsidP="001C5C31">
            <w:pPr>
              <w:pStyle w:val="TAL"/>
            </w:pPr>
          </w:p>
        </w:tc>
        <w:tc>
          <w:tcPr>
            <w:tcW w:w="749" w:type="dxa"/>
            <w:tcBorders>
              <w:top w:val="single" w:sz="4" w:space="0" w:color="auto"/>
              <w:left w:val="single" w:sz="4" w:space="0" w:color="auto"/>
              <w:bottom w:val="nil"/>
              <w:right w:val="single" w:sz="4" w:space="0" w:color="auto"/>
            </w:tcBorders>
          </w:tcPr>
          <w:p w14:paraId="40A14CBE" w14:textId="77777777" w:rsidR="00E76FF0" w:rsidRPr="00250ABF" w:rsidRDefault="00E76FF0" w:rsidP="001C5C31">
            <w:pPr>
              <w:pStyle w:val="TAC"/>
            </w:pPr>
          </w:p>
        </w:tc>
        <w:tc>
          <w:tcPr>
            <w:tcW w:w="1440" w:type="dxa"/>
            <w:tcBorders>
              <w:top w:val="single" w:sz="4" w:space="0" w:color="auto"/>
              <w:left w:val="single" w:sz="4" w:space="0" w:color="auto"/>
              <w:bottom w:val="nil"/>
              <w:right w:val="single" w:sz="4" w:space="0" w:color="auto"/>
            </w:tcBorders>
          </w:tcPr>
          <w:p w14:paraId="0709DADC" w14:textId="77777777" w:rsidR="00E76FF0" w:rsidRPr="00250ABF" w:rsidRDefault="00E76FF0" w:rsidP="001C5C31">
            <w:pPr>
              <w:pStyle w:val="TAC"/>
            </w:pPr>
          </w:p>
        </w:tc>
      </w:tr>
      <w:tr w:rsidR="00E76FF0" w:rsidRPr="00250ABF" w14:paraId="08A07DF1" w14:textId="77777777" w:rsidTr="001C5C31">
        <w:trPr>
          <w:jc w:val="center"/>
        </w:trPr>
        <w:tc>
          <w:tcPr>
            <w:tcW w:w="1772" w:type="dxa"/>
            <w:tcBorders>
              <w:top w:val="nil"/>
              <w:left w:val="single" w:sz="4" w:space="0" w:color="auto"/>
              <w:bottom w:val="single" w:sz="4" w:space="0" w:color="auto"/>
              <w:right w:val="single" w:sz="4" w:space="0" w:color="auto"/>
            </w:tcBorders>
          </w:tcPr>
          <w:p w14:paraId="366CD096" w14:textId="77777777" w:rsidR="00E76FF0" w:rsidRPr="00250ABF" w:rsidRDefault="00E76FF0" w:rsidP="001C5C31">
            <w:pPr>
              <w:pStyle w:val="TAH"/>
              <w:jc w:val="left"/>
              <w:rPr>
                <w:b w:val="0"/>
              </w:rPr>
            </w:pPr>
            <w:r w:rsidRPr="00250ABF">
              <w:rPr>
                <w:b w:val="0"/>
              </w:rPr>
              <w:tab/>
            </w:r>
            <w:proofErr w:type="spellStart"/>
            <w:r w:rsidRPr="00250ABF">
              <w:rPr>
                <w:b w:val="0"/>
                <w:lang w:eastAsia="zh-CN"/>
              </w:rPr>
              <w:t>addr</w:t>
            </w:r>
            <w:proofErr w:type="spellEnd"/>
            <w:r w:rsidRPr="00250ABF">
              <w:rPr>
                <w:b w:val="0"/>
                <w:lang w:eastAsia="zh-CN"/>
              </w:rPr>
              <w:t>-spec</w:t>
            </w:r>
          </w:p>
        </w:tc>
        <w:tc>
          <w:tcPr>
            <w:tcW w:w="878" w:type="dxa"/>
            <w:tcBorders>
              <w:top w:val="nil"/>
              <w:left w:val="single" w:sz="4" w:space="0" w:color="auto"/>
              <w:bottom w:val="single" w:sz="4" w:space="0" w:color="auto"/>
              <w:right w:val="single" w:sz="4" w:space="0" w:color="auto"/>
            </w:tcBorders>
          </w:tcPr>
          <w:p w14:paraId="078AE7C8" w14:textId="77777777" w:rsidR="00E76FF0" w:rsidRPr="00250ABF" w:rsidRDefault="00E76FF0" w:rsidP="001C5C31">
            <w:pPr>
              <w:pStyle w:val="TAC"/>
            </w:pPr>
          </w:p>
        </w:tc>
        <w:tc>
          <w:tcPr>
            <w:tcW w:w="4795" w:type="dxa"/>
            <w:tcBorders>
              <w:top w:val="nil"/>
              <w:left w:val="single" w:sz="4" w:space="0" w:color="auto"/>
              <w:bottom w:val="single" w:sz="4" w:space="0" w:color="auto"/>
              <w:right w:val="single" w:sz="4" w:space="0" w:color="auto"/>
            </w:tcBorders>
          </w:tcPr>
          <w:p w14:paraId="76EA9C99" w14:textId="77777777" w:rsidR="00E76FF0" w:rsidRPr="00250ABF" w:rsidRDefault="00E76FF0" w:rsidP="001C5C31">
            <w:pPr>
              <w:pStyle w:val="TAL"/>
            </w:pPr>
            <w:r w:rsidRPr="00250ABF">
              <w:t>px_IMS_CalleeContactUri2</w:t>
            </w:r>
          </w:p>
        </w:tc>
        <w:tc>
          <w:tcPr>
            <w:tcW w:w="749" w:type="dxa"/>
            <w:tcBorders>
              <w:top w:val="nil"/>
              <w:left w:val="single" w:sz="4" w:space="0" w:color="auto"/>
              <w:bottom w:val="single" w:sz="4" w:space="0" w:color="auto"/>
              <w:right w:val="single" w:sz="4" w:space="0" w:color="auto"/>
            </w:tcBorders>
          </w:tcPr>
          <w:p w14:paraId="21869B96" w14:textId="77777777" w:rsidR="00E76FF0" w:rsidRPr="00250ABF" w:rsidRDefault="00E76FF0" w:rsidP="001C5C31">
            <w:pPr>
              <w:pStyle w:val="TAC"/>
            </w:pPr>
          </w:p>
        </w:tc>
        <w:tc>
          <w:tcPr>
            <w:tcW w:w="1440" w:type="dxa"/>
            <w:tcBorders>
              <w:top w:val="nil"/>
              <w:left w:val="single" w:sz="4" w:space="0" w:color="auto"/>
              <w:bottom w:val="single" w:sz="4" w:space="0" w:color="auto"/>
              <w:right w:val="single" w:sz="4" w:space="0" w:color="auto"/>
            </w:tcBorders>
          </w:tcPr>
          <w:p w14:paraId="440B82AA" w14:textId="77777777" w:rsidR="00E76FF0" w:rsidRPr="00250ABF" w:rsidRDefault="00E76FF0" w:rsidP="001C5C31">
            <w:pPr>
              <w:pStyle w:val="TAC"/>
            </w:pPr>
          </w:p>
        </w:tc>
      </w:tr>
    </w:tbl>
    <w:p w14:paraId="100C3349" w14:textId="77777777" w:rsidR="00E76FF0" w:rsidRPr="00250ABF" w:rsidRDefault="00E76FF0" w:rsidP="00E76FF0"/>
    <w:p w14:paraId="3F183BDB" w14:textId="77777777" w:rsidR="00E76FF0" w:rsidRPr="00250ABF" w:rsidRDefault="00E76FF0" w:rsidP="00E76FF0">
      <w:pPr>
        <w:pStyle w:val="TH"/>
      </w:pPr>
      <w:r w:rsidRPr="00250ABF">
        <w:t xml:space="preserve">Table 8.36.3.3-4: 200 OK for INVITE (step 17, table </w:t>
      </w:r>
      <w:r w:rsidRPr="00250ABF">
        <w:rPr>
          <w:rFonts w:cs="Arial"/>
        </w:rPr>
        <w:t>8.36.3.2-1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76FF0" w:rsidRPr="00250ABF" w14:paraId="32B0A37D" w14:textId="77777777" w:rsidTr="001C5C3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FBD0D36" w14:textId="77777777" w:rsidR="00E76FF0" w:rsidRPr="00250ABF" w:rsidRDefault="00E76FF0" w:rsidP="001C5C31">
            <w:pPr>
              <w:pStyle w:val="TAL"/>
              <w:rPr>
                <w:rFonts w:cs="Arial"/>
              </w:rPr>
            </w:pPr>
            <w:r w:rsidRPr="00250ABF">
              <w:t>Derivation Path: TS 34.229-5, Step 11 in A.4.1a</w:t>
            </w:r>
          </w:p>
        </w:tc>
      </w:tr>
      <w:tr w:rsidR="00E76FF0" w:rsidRPr="00250ABF" w14:paraId="2C185933" w14:textId="77777777" w:rsidTr="001C5C31">
        <w:trPr>
          <w:jc w:val="center"/>
        </w:trPr>
        <w:tc>
          <w:tcPr>
            <w:tcW w:w="1772" w:type="dxa"/>
            <w:tcBorders>
              <w:top w:val="single" w:sz="4" w:space="0" w:color="auto"/>
              <w:left w:val="single" w:sz="4" w:space="0" w:color="auto"/>
              <w:bottom w:val="single" w:sz="4" w:space="0" w:color="auto"/>
              <w:right w:val="single" w:sz="4" w:space="0" w:color="auto"/>
            </w:tcBorders>
            <w:hideMark/>
          </w:tcPr>
          <w:p w14:paraId="3D7CC834" w14:textId="77777777" w:rsidR="00E76FF0" w:rsidRPr="00250ABF" w:rsidRDefault="00E76FF0" w:rsidP="001C5C31">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77194BE7" w14:textId="77777777" w:rsidR="00E76FF0" w:rsidRPr="00250ABF" w:rsidRDefault="00E76FF0" w:rsidP="001C5C31">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2081D508" w14:textId="77777777" w:rsidR="00E76FF0" w:rsidRPr="00250ABF" w:rsidRDefault="00E76FF0" w:rsidP="001C5C31">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2FD64DFA" w14:textId="77777777" w:rsidR="00E76FF0" w:rsidRPr="00250ABF" w:rsidRDefault="00E76FF0" w:rsidP="001C5C31">
            <w:pPr>
              <w:pStyle w:val="TAH"/>
            </w:pPr>
            <w:proofErr w:type="spellStart"/>
            <w:r w:rsidRPr="00250ABF">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B7A40E4" w14:textId="77777777" w:rsidR="00E76FF0" w:rsidRPr="00250ABF" w:rsidRDefault="00E76FF0" w:rsidP="001C5C31">
            <w:pPr>
              <w:pStyle w:val="TAH"/>
            </w:pPr>
            <w:r w:rsidRPr="00250ABF">
              <w:t>Reference</w:t>
            </w:r>
          </w:p>
        </w:tc>
      </w:tr>
      <w:tr w:rsidR="00E76FF0" w:rsidRPr="00250ABF" w14:paraId="3B962B33" w14:textId="77777777" w:rsidTr="001C5C31">
        <w:trPr>
          <w:jc w:val="center"/>
        </w:trPr>
        <w:tc>
          <w:tcPr>
            <w:tcW w:w="1772" w:type="dxa"/>
            <w:tcBorders>
              <w:top w:val="single" w:sz="4" w:space="0" w:color="auto"/>
              <w:left w:val="single" w:sz="4" w:space="0" w:color="auto"/>
              <w:bottom w:val="nil"/>
              <w:right w:val="single" w:sz="4" w:space="0" w:color="auto"/>
            </w:tcBorders>
          </w:tcPr>
          <w:p w14:paraId="3D22C25C" w14:textId="77777777" w:rsidR="00E76FF0" w:rsidRPr="00250ABF" w:rsidRDefault="00E76FF0" w:rsidP="001C5C31">
            <w:pPr>
              <w:pStyle w:val="TAH"/>
              <w:jc w:val="left"/>
            </w:pPr>
            <w:r w:rsidRPr="00250ABF">
              <w:t>Contact</w:t>
            </w:r>
          </w:p>
        </w:tc>
        <w:tc>
          <w:tcPr>
            <w:tcW w:w="878" w:type="dxa"/>
            <w:tcBorders>
              <w:top w:val="single" w:sz="4" w:space="0" w:color="auto"/>
              <w:left w:val="single" w:sz="4" w:space="0" w:color="auto"/>
              <w:bottom w:val="nil"/>
              <w:right w:val="single" w:sz="4" w:space="0" w:color="auto"/>
            </w:tcBorders>
          </w:tcPr>
          <w:p w14:paraId="79870C2D" w14:textId="77777777" w:rsidR="00E76FF0" w:rsidRPr="00250ABF" w:rsidRDefault="00E76FF0" w:rsidP="001C5C31">
            <w:pPr>
              <w:pStyle w:val="TAC"/>
            </w:pPr>
          </w:p>
        </w:tc>
        <w:tc>
          <w:tcPr>
            <w:tcW w:w="4795" w:type="dxa"/>
            <w:tcBorders>
              <w:top w:val="single" w:sz="4" w:space="0" w:color="auto"/>
              <w:left w:val="single" w:sz="4" w:space="0" w:color="auto"/>
              <w:bottom w:val="nil"/>
              <w:right w:val="single" w:sz="4" w:space="0" w:color="auto"/>
            </w:tcBorders>
          </w:tcPr>
          <w:p w14:paraId="4CEB027F" w14:textId="77777777" w:rsidR="00E76FF0" w:rsidRPr="00250ABF" w:rsidRDefault="00E76FF0" w:rsidP="001C5C31">
            <w:pPr>
              <w:pStyle w:val="TAL"/>
            </w:pPr>
          </w:p>
        </w:tc>
        <w:tc>
          <w:tcPr>
            <w:tcW w:w="749" w:type="dxa"/>
            <w:tcBorders>
              <w:top w:val="single" w:sz="4" w:space="0" w:color="auto"/>
              <w:left w:val="single" w:sz="4" w:space="0" w:color="auto"/>
              <w:bottom w:val="nil"/>
              <w:right w:val="single" w:sz="4" w:space="0" w:color="auto"/>
            </w:tcBorders>
          </w:tcPr>
          <w:p w14:paraId="6ECBAE8E" w14:textId="77777777" w:rsidR="00E76FF0" w:rsidRPr="00250ABF" w:rsidRDefault="00E76FF0" w:rsidP="001C5C31">
            <w:pPr>
              <w:pStyle w:val="TAC"/>
            </w:pPr>
          </w:p>
        </w:tc>
        <w:tc>
          <w:tcPr>
            <w:tcW w:w="1440" w:type="dxa"/>
            <w:tcBorders>
              <w:top w:val="single" w:sz="4" w:space="0" w:color="auto"/>
              <w:left w:val="single" w:sz="4" w:space="0" w:color="auto"/>
              <w:bottom w:val="nil"/>
              <w:right w:val="single" w:sz="4" w:space="0" w:color="auto"/>
            </w:tcBorders>
          </w:tcPr>
          <w:p w14:paraId="16F4776C" w14:textId="77777777" w:rsidR="00E76FF0" w:rsidRPr="00250ABF" w:rsidRDefault="00E76FF0" w:rsidP="001C5C31">
            <w:pPr>
              <w:pStyle w:val="TAC"/>
            </w:pPr>
          </w:p>
        </w:tc>
      </w:tr>
      <w:tr w:rsidR="00E76FF0" w:rsidRPr="00250ABF" w14:paraId="77C4EAF8" w14:textId="77777777" w:rsidTr="001C5C31">
        <w:trPr>
          <w:jc w:val="center"/>
        </w:trPr>
        <w:tc>
          <w:tcPr>
            <w:tcW w:w="1772" w:type="dxa"/>
            <w:tcBorders>
              <w:top w:val="nil"/>
              <w:left w:val="single" w:sz="4" w:space="0" w:color="auto"/>
              <w:bottom w:val="single" w:sz="4" w:space="0" w:color="auto"/>
              <w:right w:val="single" w:sz="4" w:space="0" w:color="auto"/>
            </w:tcBorders>
          </w:tcPr>
          <w:p w14:paraId="0B040984" w14:textId="77777777" w:rsidR="00E76FF0" w:rsidRPr="00250ABF" w:rsidRDefault="00E76FF0" w:rsidP="001C5C31">
            <w:pPr>
              <w:pStyle w:val="TAH"/>
              <w:jc w:val="left"/>
              <w:rPr>
                <w:b w:val="0"/>
              </w:rPr>
            </w:pPr>
            <w:r w:rsidRPr="00250ABF">
              <w:rPr>
                <w:b w:val="0"/>
              </w:rPr>
              <w:tab/>
            </w:r>
            <w:proofErr w:type="spellStart"/>
            <w:r w:rsidRPr="00250ABF">
              <w:rPr>
                <w:b w:val="0"/>
                <w:lang w:eastAsia="zh-CN"/>
              </w:rPr>
              <w:t>addr</w:t>
            </w:r>
            <w:proofErr w:type="spellEnd"/>
            <w:r w:rsidRPr="00250ABF">
              <w:rPr>
                <w:b w:val="0"/>
                <w:lang w:eastAsia="zh-CN"/>
              </w:rPr>
              <w:t>-spec</w:t>
            </w:r>
          </w:p>
        </w:tc>
        <w:tc>
          <w:tcPr>
            <w:tcW w:w="878" w:type="dxa"/>
            <w:tcBorders>
              <w:top w:val="nil"/>
              <w:left w:val="single" w:sz="4" w:space="0" w:color="auto"/>
              <w:bottom w:val="single" w:sz="4" w:space="0" w:color="auto"/>
              <w:right w:val="single" w:sz="4" w:space="0" w:color="auto"/>
            </w:tcBorders>
          </w:tcPr>
          <w:p w14:paraId="34EDB318" w14:textId="77777777" w:rsidR="00E76FF0" w:rsidRPr="00250ABF" w:rsidRDefault="00E76FF0" w:rsidP="001C5C31">
            <w:pPr>
              <w:pStyle w:val="TAC"/>
            </w:pPr>
          </w:p>
        </w:tc>
        <w:tc>
          <w:tcPr>
            <w:tcW w:w="4795" w:type="dxa"/>
            <w:tcBorders>
              <w:top w:val="nil"/>
              <w:left w:val="single" w:sz="4" w:space="0" w:color="auto"/>
              <w:bottom w:val="single" w:sz="4" w:space="0" w:color="auto"/>
              <w:right w:val="single" w:sz="4" w:space="0" w:color="auto"/>
            </w:tcBorders>
          </w:tcPr>
          <w:p w14:paraId="1DFC64A8" w14:textId="77777777" w:rsidR="00E76FF0" w:rsidRPr="00250ABF" w:rsidRDefault="00E76FF0" w:rsidP="001C5C31">
            <w:pPr>
              <w:pStyle w:val="TAL"/>
            </w:pPr>
            <w:r w:rsidRPr="00250ABF">
              <w:t>px_IMS_CalleeContactUri2</w:t>
            </w:r>
          </w:p>
        </w:tc>
        <w:tc>
          <w:tcPr>
            <w:tcW w:w="749" w:type="dxa"/>
            <w:tcBorders>
              <w:top w:val="nil"/>
              <w:left w:val="single" w:sz="4" w:space="0" w:color="auto"/>
              <w:bottom w:val="single" w:sz="4" w:space="0" w:color="auto"/>
              <w:right w:val="single" w:sz="4" w:space="0" w:color="auto"/>
            </w:tcBorders>
          </w:tcPr>
          <w:p w14:paraId="76AE38B3" w14:textId="77777777" w:rsidR="00E76FF0" w:rsidRPr="00250ABF" w:rsidRDefault="00E76FF0" w:rsidP="001C5C31">
            <w:pPr>
              <w:pStyle w:val="TAC"/>
            </w:pPr>
          </w:p>
        </w:tc>
        <w:tc>
          <w:tcPr>
            <w:tcW w:w="1440" w:type="dxa"/>
            <w:tcBorders>
              <w:top w:val="nil"/>
              <w:left w:val="single" w:sz="4" w:space="0" w:color="auto"/>
              <w:bottom w:val="single" w:sz="4" w:space="0" w:color="auto"/>
              <w:right w:val="single" w:sz="4" w:space="0" w:color="auto"/>
            </w:tcBorders>
          </w:tcPr>
          <w:p w14:paraId="14C229A9" w14:textId="77777777" w:rsidR="00E76FF0" w:rsidRPr="00250ABF" w:rsidRDefault="00E76FF0" w:rsidP="001C5C31">
            <w:pPr>
              <w:pStyle w:val="TAC"/>
            </w:pPr>
          </w:p>
        </w:tc>
      </w:tr>
    </w:tbl>
    <w:p w14:paraId="58771D3C" w14:textId="77777777" w:rsidR="00E76FF0" w:rsidRPr="00250ABF" w:rsidRDefault="00E76FF0" w:rsidP="00E76FF0"/>
    <w:p w14:paraId="6CA96B6C" w14:textId="77777777" w:rsidR="00E76FF0" w:rsidRPr="00DF2473" w:rsidRDefault="00E76FF0" w:rsidP="00E76FF0">
      <w:pPr>
        <w:pStyle w:val="TH"/>
      </w:pPr>
      <w:r w:rsidRPr="00DF2473">
        <w:t xml:space="preserve">Table 8.36.3.3-5a: INVITE/UPDATE (step 20, table </w:t>
      </w:r>
      <w:r w:rsidRPr="00DF2473">
        <w:rPr>
          <w:rFonts w:cs="Arial"/>
        </w:rPr>
        <w:t>8.36.3.2-1</w:t>
      </w:r>
      <w:r w:rsidRPr="00DF247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76FF0" w:rsidRPr="00DF2473" w14:paraId="03625443" w14:textId="77777777" w:rsidTr="001C5C3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A8B0C44" w14:textId="4F716F45" w:rsidR="00E76FF0" w:rsidRPr="00DF2473" w:rsidRDefault="00E76FF0" w:rsidP="001C5C31">
            <w:pPr>
              <w:pStyle w:val="TAL"/>
              <w:rPr>
                <w:rFonts w:cs="Arial"/>
              </w:rPr>
            </w:pPr>
            <w:r w:rsidRPr="00DF2473">
              <w:t>Derivation Path: TS 34.229-5, Step 1 in A.</w:t>
            </w:r>
            <w:ins w:id="9" w:author="Ericsson" w:date="2024-11-12T17:09:00Z">
              <w:r w:rsidR="006C7D6B" w:rsidRPr="00DF2473">
                <w:t>17</w:t>
              </w:r>
            </w:ins>
            <w:del w:id="10" w:author="Ericsson" w:date="2024-11-12T17:09:00Z">
              <w:r w:rsidRPr="00DF2473" w:rsidDel="006C7D6B">
                <w:delText>4.1</w:delText>
              </w:r>
            </w:del>
          </w:p>
        </w:tc>
      </w:tr>
      <w:tr w:rsidR="00E76FF0" w:rsidRPr="00DF2473" w14:paraId="317C2656" w14:textId="77777777" w:rsidTr="001C5C31">
        <w:trPr>
          <w:jc w:val="center"/>
        </w:trPr>
        <w:tc>
          <w:tcPr>
            <w:tcW w:w="1772" w:type="dxa"/>
            <w:tcBorders>
              <w:top w:val="single" w:sz="4" w:space="0" w:color="auto"/>
              <w:left w:val="single" w:sz="4" w:space="0" w:color="auto"/>
              <w:bottom w:val="single" w:sz="4" w:space="0" w:color="auto"/>
              <w:right w:val="single" w:sz="4" w:space="0" w:color="auto"/>
            </w:tcBorders>
            <w:hideMark/>
          </w:tcPr>
          <w:p w14:paraId="6E4753B9" w14:textId="77777777" w:rsidR="00E76FF0" w:rsidRPr="00DF2473" w:rsidRDefault="00E76FF0" w:rsidP="001C5C31">
            <w:pPr>
              <w:pStyle w:val="TAH"/>
            </w:pPr>
            <w:r w:rsidRPr="00DF2473">
              <w:t>Header/param</w:t>
            </w:r>
          </w:p>
        </w:tc>
        <w:tc>
          <w:tcPr>
            <w:tcW w:w="878" w:type="dxa"/>
            <w:tcBorders>
              <w:top w:val="single" w:sz="4" w:space="0" w:color="auto"/>
              <w:left w:val="single" w:sz="4" w:space="0" w:color="auto"/>
              <w:bottom w:val="single" w:sz="4" w:space="0" w:color="auto"/>
              <w:right w:val="single" w:sz="4" w:space="0" w:color="auto"/>
            </w:tcBorders>
            <w:hideMark/>
          </w:tcPr>
          <w:p w14:paraId="4163C1B0" w14:textId="77777777" w:rsidR="00E76FF0" w:rsidRPr="00DF2473" w:rsidRDefault="00E76FF0" w:rsidP="001C5C31">
            <w:pPr>
              <w:pStyle w:val="TAH"/>
            </w:pPr>
            <w:r w:rsidRPr="00DF2473">
              <w:t>Cond</w:t>
            </w:r>
          </w:p>
        </w:tc>
        <w:tc>
          <w:tcPr>
            <w:tcW w:w="4795" w:type="dxa"/>
            <w:tcBorders>
              <w:top w:val="single" w:sz="4" w:space="0" w:color="auto"/>
              <w:left w:val="single" w:sz="4" w:space="0" w:color="auto"/>
              <w:bottom w:val="single" w:sz="4" w:space="0" w:color="auto"/>
              <w:right w:val="single" w:sz="4" w:space="0" w:color="auto"/>
            </w:tcBorders>
            <w:hideMark/>
          </w:tcPr>
          <w:p w14:paraId="2B0A62EB" w14:textId="77777777" w:rsidR="00E76FF0" w:rsidRPr="00DF2473" w:rsidRDefault="00E76FF0" w:rsidP="001C5C31">
            <w:pPr>
              <w:pStyle w:val="TAH"/>
            </w:pPr>
            <w:r w:rsidRPr="00DF2473">
              <w:t>Value/remark</w:t>
            </w:r>
          </w:p>
        </w:tc>
        <w:tc>
          <w:tcPr>
            <w:tcW w:w="749" w:type="dxa"/>
            <w:tcBorders>
              <w:top w:val="single" w:sz="4" w:space="0" w:color="auto"/>
              <w:left w:val="single" w:sz="4" w:space="0" w:color="auto"/>
              <w:bottom w:val="single" w:sz="4" w:space="0" w:color="auto"/>
              <w:right w:val="single" w:sz="4" w:space="0" w:color="auto"/>
            </w:tcBorders>
            <w:hideMark/>
          </w:tcPr>
          <w:p w14:paraId="48818D04" w14:textId="77777777" w:rsidR="00E76FF0" w:rsidRPr="00DF2473" w:rsidRDefault="00E76FF0" w:rsidP="001C5C31">
            <w:pPr>
              <w:pStyle w:val="TAH"/>
            </w:pPr>
            <w:proofErr w:type="spellStart"/>
            <w:r w:rsidRPr="00DF2473">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2D0B9C69" w14:textId="77777777" w:rsidR="00E76FF0" w:rsidRPr="00DF2473" w:rsidRDefault="00E76FF0" w:rsidP="001C5C31">
            <w:pPr>
              <w:pStyle w:val="TAH"/>
            </w:pPr>
            <w:r w:rsidRPr="00DF2473">
              <w:t>Reference</w:t>
            </w:r>
          </w:p>
        </w:tc>
      </w:tr>
      <w:tr w:rsidR="00E76FF0" w:rsidRPr="00DF2473" w14:paraId="64063D4B" w14:textId="77777777" w:rsidTr="001C5C31">
        <w:trPr>
          <w:jc w:val="center"/>
        </w:trPr>
        <w:tc>
          <w:tcPr>
            <w:tcW w:w="1772" w:type="dxa"/>
            <w:tcBorders>
              <w:top w:val="single" w:sz="4" w:space="0" w:color="auto"/>
              <w:left w:val="single" w:sz="4" w:space="0" w:color="auto"/>
              <w:bottom w:val="nil"/>
              <w:right w:val="single" w:sz="4" w:space="0" w:color="auto"/>
            </w:tcBorders>
          </w:tcPr>
          <w:p w14:paraId="02D781F2" w14:textId="77777777" w:rsidR="00E76FF0" w:rsidRPr="00DF2473" w:rsidRDefault="00E76FF0" w:rsidP="001C5C31">
            <w:pPr>
              <w:pStyle w:val="TAH"/>
              <w:jc w:val="left"/>
            </w:pPr>
            <w:r w:rsidRPr="00DF2473">
              <w:t>Request-Line</w:t>
            </w:r>
          </w:p>
        </w:tc>
        <w:tc>
          <w:tcPr>
            <w:tcW w:w="878" w:type="dxa"/>
            <w:tcBorders>
              <w:top w:val="single" w:sz="4" w:space="0" w:color="auto"/>
              <w:left w:val="single" w:sz="4" w:space="0" w:color="auto"/>
              <w:bottom w:val="nil"/>
              <w:right w:val="single" w:sz="4" w:space="0" w:color="auto"/>
            </w:tcBorders>
          </w:tcPr>
          <w:p w14:paraId="20A0C615" w14:textId="77777777" w:rsidR="00E76FF0" w:rsidRPr="00DF2473" w:rsidRDefault="00E76FF0" w:rsidP="001C5C31">
            <w:pPr>
              <w:pStyle w:val="TAC"/>
            </w:pPr>
          </w:p>
        </w:tc>
        <w:tc>
          <w:tcPr>
            <w:tcW w:w="4795" w:type="dxa"/>
            <w:tcBorders>
              <w:top w:val="single" w:sz="4" w:space="0" w:color="auto"/>
              <w:left w:val="single" w:sz="4" w:space="0" w:color="auto"/>
              <w:bottom w:val="nil"/>
              <w:right w:val="single" w:sz="4" w:space="0" w:color="auto"/>
            </w:tcBorders>
          </w:tcPr>
          <w:p w14:paraId="52DBCAB4" w14:textId="77777777" w:rsidR="00E76FF0" w:rsidRPr="00DF2473" w:rsidRDefault="00E76FF0" w:rsidP="001C5C31">
            <w:pPr>
              <w:pStyle w:val="TAL"/>
            </w:pPr>
          </w:p>
        </w:tc>
        <w:tc>
          <w:tcPr>
            <w:tcW w:w="749" w:type="dxa"/>
            <w:tcBorders>
              <w:top w:val="single" w:sz="4" w:space="0" w:color="auto"/>
              <w:left w:val="single" w:sz="4" w:space="0" w:color="auto"/>
              <w:bottom w:val="nil"/>
              <w:right w:val="single" w:sz="4" w:space="0" w:color="auto"/>
            </w:tcBorders>
          </w:tcPr>
          <w:p w14:paraId="54FC3946" w14:textId="77777777" w:rsidR="00E76FF0" w:rsidRPr="00DF2473" w:rsidRDefault="00E76FF0" w:rsidP="001C5C31">
            <w:pPr>
              <w:pStyle w:val="TAC"/>
            </w:pPr>
          </w:p>
        </w:tc>
        <w:tc>
          <w:tcPr>
            <w:tcW w:w="1440" w:type="dxa"/>
            <w:tcBorders>
              <w:top w:val="single" w:sz="4" w:space="0" w:color="auto"/>
              <w:left w:val="single" w:sz="4" w:space="0" w:color="auto"/>
              <w:bottom w:val="nil"/>
              <w:right w:val="single" w:sz="4" w:space="0" w:color="auto"/>
            </w:tcBorders>
          </w:tcPr>
          <w:p w14:paraId="6B2E231F" w14:textId="77777777" w:rsidR="00E76FF0" w:rsidRPr="00DF2473" w:rsidRDefault="00E76FF0" w:rsidP="001C5C31">
            <w:pPr>
              <w:pStyle w:val="TAC"/>
            </w:pPr>
          </w:p>
        </w:tc>
      </w:tr>
      <w:tr w:rsidR="00E76FF0" w:rsidRPr="00250ABF" w14:paraId="4013C285" w14:textId="77777777" w:rsidTr="001C5C31">
        <w:trPr>
          <w:jc w:val="center"/>
        </w:trPr>
        <w:tc>
          <w:tcPr>
            <w:tcW w:w="1772" w:type="dxa"/>
            <w:tcBorders>
              <w:top w:val="nil"/>
              <w:left w:val="single" w:sz="4" w:space="0" w:color="auto"/>
              <w:bottom w:val="single" w:sz="4" w:space="0" w:color="auto"/>
              <w:right w:val="single" w:sz="4" w:space="0" w:color="auto"/>
            </w:tcBorders>
          </w:tcPr>
          <w:p w14:paraId="5E6A48C6" w14:textId="77777777" w:rsidR="00E76FF0" w:rsidRPr="00DF2473" w:rsidRDefault="00E76FF0" w:rsidP="001C5C31">
            <w:pPr>
              <w:pStyle w:val="TAH"/>
              <w:jc w:val="left"/>
              <w:rPr>
                <w:b w:val="0"/>
              </w:rPr>
            </w:pPr>
            <w:r w:rsidRPr="00DF2473">
              <w:rPr>
                <w:b w:val="0"/>
              </w:rPr>
              <w:tab/>
            </w:r>
            <w:r w:rsidRPr="00DF2473">
              <w:rPr>
                <w:b w:val="0"/>
                <w:lang w:eastAsia="zh-CN"/>
              </w:rPr>
              <w:t>Request-URI</w:t>
            </w:r>
          </w:p>
        </w:tc>
        <w:tc>
          <w:tcPr>
            <w:tcW w:w="878" w:type="dxa"/>
            <w:tcBorders>
              <w:top w:val="nil"/>
              <w:left w:val="single" w:sz="4" w:space="0" w:color="auto"/>
              <w:bottom w:val="single" w:sz="4" w:space="0" w:color="auto"/>
              <w:right w:val="single" w:sz="4" w:space="0" w:color="auto"/>
            </w:tcBorders>
          </w:tcPr>
          <w:p w14:paraId="2E76CEAA" w14:textId="77777777" w:rsidR="00E76FF0" w:rsidRPr="00DF2473" w:rsidRDefault="00E76FF0" w:rsidP="001C5C31">
            <w:pPr>
              <w:pStyle w:val="TAC"/>
            </w:pPr>
          </w:p>
        </w:tc>
        <w:tc>
          <w:tcPr>
            <w:tcW w:w="4795" w:type="dxa"/>
            <w:tcBorders>
              <w:top w:val="nil"/>
              <w:left w:val="single" w:sz="4" w:space="0" w:color="auto"/>
              <w:bottom w:val="single" w:sz="4" w:space="0" w:color="auto"/>
              <w:right w:val="single" w:sz="4" w:space="0" w:color="auto"/>
            </w:tcBorders>
          </w:tcPr>
          <w:p w14:paraId="1EE31777" w14:textId="77777777" w:rsidR="00E76FF0" w:rsidRPr="00250ABF" w:rsidRDefault="00E76FF0" w:rsidP="001C5C31">
            <w:pPr>
              <w:pStyle w:val="TAL"/>
            </w:pPr>
            <w:r w:rsidRPr="00DF2473">
              <w:t>px_IMS_CalleeUri2</w:t>
            </w:r>
          </w:p>
        </w:tc>
        <w:tc>
          <w:tcPr>
            <w:tcW w:w="749" w:type="dxa"/>
            <w:tcBorders>
              <w:top w:val="nil"/>
              <w:left w:val="single" w:sz="4" w:space="0" w:color="auto"/>
              <w:bottom w:val="single" w:sz="4" w:space="0" w:color="auto"/>
              <w:right w:val="single" w:sz="4" w:space="0" w:color="auto"/>
            </w:tcBorders>
          </w:tcPr>
          <w:p w14:paraId="0908038E" w14:textId="77777777" w:rsidR="00E76FF0" w:rsidRPr="00250ABF" w:rsidRDefault="00E76FF0" w:rsidP="001C5C31">
            <w:pPr>
              <w:pStyle w:val="TAC"/>
            </w:pPr>
          </w:p>
        </w:tc>
        <w:tc>
          <w:tcPr>
            <w:tcW w:w="1440" w:type="dxa"/>
            <w:tcBorders>
              <w:top w:val="nil"/>
              <w:left w:val="single" w:sz="4" w:space="0" w:color="auto"/>
              <w:bottom w:val="single" w:sz="4" w:space="0" w:color="auto"/>
              <w:right w:val="single" w:sz="4" w:space="0" w:color="auto"/>
            </w:tcBorders>
          </w:tcPr>
          <w:p w14:paraId="137D1177" w14:textId="77777777" w:rsidR="00E76FF0" w:rsidRPr="00250ABF" w:rsidRDefault="00E76FF0" w:rsidP="001C5C31">
            <w:pPr>
              <w:pStyle w:val="TAC"/>
            </w:pPr>
          </w:p>
        </w:tc>
      </w:tr>
    </w:tbl>
    <w:p w14:paraId="511A3C4F" w14:textId="77777777" w:rsidR="00E76FF0" w:rsidRPr="00250ABF" w:rsidRDefault="00E76FF0" w:rsidP="00E76FF0">
      <w:pPr>
        <w:rPr>
          <w:lang w:eastAsia="zh-CN"/>
        </w:rPr>
      </w:pPr>
    </w:p>
    <w:p w14:paraId="7688944A" w14:textId="77777777" w:rsidR="00E76FF0" w:rsidRPr="00250ABF" w:rsidRDefault="00E76FF0" w:rsidP="00E76FF0">
      <w:pPr>
        <w:pStyle w:val="TH"/>
      </w:pPr>
      <w:r w:rsidRPr="00250ABF">
        <w:t xml:space="preserve">Table 8.36.3.3-6: REFER (step 24, table </w:t>
      </w:r>
      <w:r w:rsidRPr="00250ABF">
        <w:rPr>
          <w:rFonts w:cs="Arial"/>
        </w:rPr>
        <w:t>8.36.3.2-1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76FF0" w:rsidRPr="00250ABF" w14:paraId="551756A4" w14:textId="77777777" w:rsidTr="001C5C3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0ADC2CE" w14:textId="77777777" w:rsidR="00E76FF0" w:rsidRPr="00250ABF" w:rsidRDefault="00E76FF0" w:rsidP="001C5C31">
            <w:pPr>
              <w:pStyle w:val="TAL"/>
              <w:rPr>
                <w:rFonts w:cs="Arial"/>
              </w:rPr>
            </w:pPr>
            <w:r w:rsidRPr="00250ABF">
              <w:t>Derivation Path: TS 34.229-1 [2], A.2.10</w:t>
            </w:r>
          </w:p>
        </w:tc>
      </w:tr>
      <w:tr w:rsidR="00E76FF0" w:rsidRPr="00250ABF" w14:paraId="1A0BB898" w14:textId="77777777" w:rsidTr="001C5C31">
        <w:trPr>
          <w:jc w:val="center"/>
        </w:trPr>
        <w:tc>
          <w:tcPr>
            <w:tcW w:w="1772" w:type="dxa"/>
            <w:tcBorders>
              <w:top w:val="single" w:sz="4" w:space="0" w:color="auto"/>
              <w:left w:val="single" w:sz="4" w:space="0" w:color="auto"/>
              <w:bottom w:val="single" w:sz="4" w:space="0" w:color="auto"/>
              <w:right w:val="single" w:sz="4" w:space="0" w:color="auto"/>
            </w:tcBorders>
            <w:hideMark/>
          </w:tcPr>
          <w:p w14:paraId="7B63AA84" w14:textId="77777777" w:rsidR="00E76FF0" w:rsidRPr="00250ABF" w:rsidRDefault="00E76FF0" w:rsidP="001C5C31">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39917B18" w14:textId="77777777" w:rsidR="00E76FF0" w:rsidRPr="00250ABF" w:rsidRDefault="00E76FF0" w:rsidP="001C5C31">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1D2C2C5A" w14:textId="77777777" w:rsidR="00E76FF0" w:rsidRPr="00250ABF" w:rsidRDefault="00E76FF0" w:rsidP="001C5C31">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42AE2A00" w14:textId="77777777" w:rsidR="00E76FF0" w:rsidRPr="00250ABF" w:rsidRDefault="00E76FF0" w:rsidP="001C5C31">
            <w:pPr>
              <w:pStyle w:val="TAH"/>
            </w:pPr>
            <w:proofErr w:type="spellStart"/>
            <w:r w:rsidRPr="00250ABF">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2E8E0968" w14:textId="77777777" w:rsidR="00E76FF0" w:rsidRPr="00250ABF" w:rsidRDefault="00E76FF0" w:rsidP="001C5C31">
            <w:pPr>
              <w:pStyle w:val="TAH"/>
            </w:pPr>
            <w:r w:rsidRPr="00250ABF">
              <w:t>Reference</w:t>
            </w:r>
          </w:p>
        </w:tc>
      </w:tr>
      <w:tr w:rsidR="00E76FF0" w:rsidRPr="00250ABF" w14:paraId="3F9FA3F6" w14:textId="77777777" w:rsidTr="001C5C31">
        <w:trPr>
          <w:jc w:val="center"/>
        </w:trPr>
        <w:tc>
          <w:tcPr>
            <w:tcW w:w="1772" w:type="dxa"/>
            <w:tcBorders>
              <w:top w:val="single" w:sz="4" w:space="0" w:color="auto"/>
              <w:left w:val="single" w:sz="4" w:space="0" w:color="auto"/>
              <w:bottom w:val="nil"/>
              <w:right w:val="single" w:sz="4" w:space="0" w:color="auto"/>
            </w:tcBorders>
          </w:tcPr>
          <w:p w14:paraId="4EB56294" w14:textId="77777777" w:rsidR="00E76FF0" w:rsidRPr="00250ABF" w:rsidRDefault="00E76FF0" w:rsidP="001C5C31">
            <w:pPr>
              <w:pStyle w:val="TAH"/>
              <w:jc w:val="left"/>
            </w:pPr>
            <w:r w:rsidRPr="00250ABF">
              <w:t>Refer-To</w:t>
            </w:r>
          </w:p>
        </w:tc>
        <w:tc>
          <w:tcPr>
            <w:tcW w:w="878" w:type="dxa"/>
            <w:tcBorders>
              <w:top w:val="single" w:sz="4" w:space="0" w:color="auto"/>
              <w:left w:val="single" w:sz="4" w:space="0" w:color="auto"/>
              <w:bottom w:val="nil"/>
              <w:right w:val="single" w:sz="4" w:space="0" w:color="auto"/>
            </w:tcBorders>
          </w:tcPr>
          <w:p w14:paraId="1F93ACEC" w14:textId="77777777" w:rsidR="00E76FF0" w:rsidRPr="00250ABF" w:rsidRDefault="00E76FF0" w:rsidP="001C5C31">
            <w:pPr>
              <w:pStyle w:val="TAC"/>
            </w:pPr>
          </w:p>
        </w:tc>
        <w:tc>
          <w:tcPr>
            <w:tcW w:w="4795" w:type="dxa"/>
            <w:tcBorders>
              <w:top w:val="single" w:sz="4" w:space="0" w:color="auto"/>
              <w:left w:val="single" w:sz="4" w:space="0" w:color="auto"/>
              <w:bottom w:val="nil"/>
              <w:right w:val="single" w:sz="4" w:space="0" w:color="auto"/>
            </w:tcBorders>
          </w:tcPr>
          <w:p w14:paraId="7F5D9573" w14:textId="77777777" w:rsidR="00E76FF0" w:rsidRPr="00250ABF" w:rsidRDefault="00E76FF0" w:rsidP="001C5C31">
            <w:pPr>
              <w:pStyle w:val="TAL"/>
            </w:pPr>
          </w:p>
        </w:tc>
        <w:tc>
          <w:tcPr>
            <w:tcW w:w="749" w:type="dxa"/>
            <w:tcBorders>
              <w:top w:val="single" w:sz="4" w:space="0" w:color="auto"/>
              <w:left w:val="single" w:sz="4" w:space="0" w:color="auto"/>
              <w:bottom w:val="nil"/>
              <w:right w:val="single" w:sz="4" w:space="0" w:color="auto"/>
            </w:tcBorders>
          </w:tcPr>
          <w:p w14:paraId="443B5410" w14:textId="77777777" w:rsidR="00E76FF0" w:rsidRPr="00250ABF" w:rsidRDefault="00E76FF0" w:rsidP="001C5C31">
            <w:pPr>
              <w:pStyle w:val="TAC"/>
            </w:pPr>
          </w:p>
        </w:tc>
        <w:tc>
          <w:tcPr>
            <w:tcW w:w="1440" w:type="dxa"/>
            <w:tcBorders>
              <w:top w:val="single" w:sz="4" w:space="0" w:color="auto"/>
              <w:left w:val="single" w:sz="4" w:space="0" w:color="auto"/>
              <w:bottom w:val="nil"/>
              <w:right w:val="single" w:sz="4" w:space="0" w:color="auto"/>
            </w:tcBorders>
          </w:tcPr>
          <w:p w14:paraId="3314CA3F" w14:textId="77777777" w:rsidR="00E76FF0" w:rsidRPr="00250ABF" w:rsidRDefault="00E76FF0" w:rsidP="001C5C31">
            <w:pPr>
              <w:pStyle w:val="TAC"/>
            </w:pPr>
          </w:p>
        </w:tc>
      </w:tr>
      <w:tr w:rsidR="00E76FF0" w:rsidRPr="00250ABF" w14:paraId="52E83456" w14:textId="77777777" w:rsidTr="001C5C31">
        <w:trPr>
          <w:jc w:val="center"/>
        </w:trPr>
        <w:tc>
          <w:tcPr>
            <w:tcW w:w="1772" w:type="dxa"/>
            <w:tcBorders>
              <w:top w:val="nil"/>
              <w:left w:val="single" w:sz="4" w:space="0" w:color="auto"/>
              <w:bottom w:val="single" w:sz="4" w:space="0" w:color="auto"/>
              <w:right w:val="single" w:sz="4" w:space="0" w:color="auto"/>
            </w:tcBorders>
          </w:tcPr>
          <w:p w14:paraId="6A61DC5F" w14:textId="77777777" w:rsidR="00E76FF0" w:rsidRPr="00250ABF" w:rsidRDefault="00E76FF0" w:rsidP="001C5C31">
            <w:pPr>
              <w:pStyle w:val="TAH"/>
              <w:jc w:val="left"/>
              <w:rPr>
                <w:b w:val="0"/>
              </w:rPr>
            </w:pPr>
            <w:r w:rsidRPr="00250ABF">
              <w:rPr>
                <w:b w:val="0"/>
              </w:rPr>
              <w:tab/>
              <w:t>value</w:t>
            </w:r>
          </w:p>
        </w:tc>
        <w:tc>
          <w:tcPr>
            <w:tcW w:w="878" w:type="dxa"/>
            <w:tcBorders>
              <w:top w:val="nil"/>
              <w:left w:val="single" w:sz="4" w:space="0" w:color="auto"/>
              <w:bottom w:val="single" w:sz="4" w:space="0" w:color="auto"/>
              <w:right w:val="single" w:sz="4" w:space="0" w:color="auto"/>
            </w:tcBorders>
          </w:tcPr>
          <w:p w14:paraId="475017B5" w14:textId="77777777" w:rsidR="00E76FF0" w:rsidRPr="00250ABF" w:rsidRDefault="00E76FF0" w:rsidP="001C5C31">
            <w:pPr>
              <w:pStyle w:val="TAC"/>
            </w:pPr>
          </w:p>
        </w:tc>
        <w:tc>
          <w:tcPr>
            <w:tcW w:w="4795" w:type="dxa"/>
            <w:tcBorders>
              <w:top w:val="nil"/>
              <w:left w:val="single" w:sz="4" w:space="0" w:color="auto"/>
              <w:bottom w:val="single" w:sz="4" w:space="0" w:color="auto"/>
              <w:right w:val="single" w:sz="4" w:space="0" w:color="auto"/>
            </w:tcBorders>
          </w:tcPr>
          <w:p w14:paraId="66AA4382" w14:textId="77777777" w:rsidR="00E76FF0" w:rsidRPr="00250ABF" w:rsidRDefault="00E76FF0" w:rsidP="001C5C31">
            <w:pPr>
              <w:pStyle w:val="TAL"/>
            </w:pPr>
            <w:r w:rsidRPr="00250ABF">
              <w:t xml:space="preserve">&lt;public address of transfer </w:t>
            </w:r>
            <w:proofErr w:type="spellStart"/>
            <w:r w:rsidRPr="00250ABF">
              <w:t>target?Replaces</w:t>
            </w:r>
            <w:proofErr w:type="spellEnd"/>
            <w:proofErr w:type="gramStart"/>
            <w:r w:rsidRPr="00250ABF">
              <w:t>=(</w:t>
            </w:r>
            <w:proofErr w:type="gramEnd"/>
            <w:r w:rsidRPr="00250ABF">
              <w:t>dialog id of the dialog between the UE and the transfer target)&amp;Require=replaces&gt;</w:t>
            </w:r>
          </w:p>
        </w:tc>
        <w:tc>
          <w:tcPr>
            <w:tcW w:w="749" w:type="dxa"/>
            <w:tcBorders>
              <w:top w:val="nil"/>
              <w:left w:val="single" w:sz="4" w:space="0" w:color="auto"/>
              <w:bottom w:val="single" w:sz="4" w:space="0" w:color="auto"/>
              <w:right w:val="single" w:sz="4" w:space="0" w:color="auto"/>
            </w:tcBorders>
          </w:tcPr>
          <w:p w14:paraId="2CECBA61" w14:textId="77777777" w:rsidR="00E76FF0" w:rsidRPr="00250ABF" w:rsidRDefault="00E76FF0" w:rsidP="001C5C31">
            <w:pPr>
              <w:pStyle w:val="TAC"/>
            </w:pPr>
          </w:p>
        </w:tc>
        <w:tc>
          <w:tcPr>
            <w:tcW w:w="1440" w:type="dxa"/>
            <w:tcBorders>
              <w:top w:val="nil"/>
              <w:left w:val="single" w:sz="4" w:space="0" w:color="auto"/>
              <w:bottom w:val="single" w:sz="4" w:space="0" w:color="auto"/>
              <w:right w:val="single" w:sz="4" w:space="0" w:color="auto"/>
            </w:tcBorders>
          </w:tcPr>
          <w:p w14:paraId="10B6E126" w14:textId="77777777" w:rsidR="00E76FF0" w:rsidRPr="00250ABF" w:rsidRDefault="00E76FF0" w:rsidP="001C5C31">
            <w:pPr>
              <w:pStyle w:val="TAC"/>
            </w:pPr>
          </w:p>
        </w:tc>
      </w:tr>
      <w:tr w:rsidR="00E76FF0" w:rsidRPr="00250ABF" w14:paraId="6E49C680" w14:textId="77777777" w:rsidTr="001C5C31">
        <w:trPr>
          <w:jc w:val="center"/>
        </w:trPr>
        <w:tc>
          <w:tcPr>
            <w:tcW w:w="1772" w:type="dxa"/>
            <w:tcBorders>
              <w:top w:val="single" w:sz="4" w:space="0" w:color="auto"/>
              <w:left w:val="single" w:sz="4" w:space="0" w:color="auto"/>
              <w:bottom w:val="nil"/>
              <w:right w:val="single" w:sz="4" w:space="0" w:color="auto"/>
            </w:tcBorders>
          </w:tcPr>
          <w:p w14:paraId="312CB6A9" w14:textId="77777777" w:rsidR="00E76FF0" w:rsidRPr="00250ABF" w:rsidRDefault="00E76FF0" w:rsidP="001C5C31">
            <w:pPr>
              <w:pStyle w:val="TAH"/>
              <w:jc w:val="left"/>
              <w:rPr>
                <w:lang w:eastAsia="zh-CN"/>
              </w:rPr>
            </w:pPr>
            <w:r w:rsidRPr="00250ABF">
              <w:t>Referred-By</w:t>
            </w:r>
          </w:p>
        </w:tc>
        <w:tc>
          <w:tcPr>
            <w:tcW w:w="878" w:type="dxa"/>
            <w:tcBorders>
              <w:top w:val="single" w:sz="4" w:space="0" w:color="auto"/>
              <w:left w:val="single" w:sz="4" w:space="0" w:color="auto"/>
              <w:bottom w:val="nil"/>
              <w:right w:val="single" w:sz="4" w:space="0" w:color="auto"/>
            </w:tcBorders>
          </w:tcPr>
          <w:p w14:paraId="1B684F0F" w14:textId="77777777" w:rsidR="00E76FF0" w:rsidRPr="00250ABF" w:rsidRDefault="00E76FF0" w:rsidP="001C5C31">
            <w:pPr>
              <w:pStyle w:val="TAC"/>
            </w:pPr>
          </w:p>
        </w:tc>
        <w:tc>
          <w:tcPr>
            <w:tcW w:w="4795" w:type="dxa"/>
            <w:tcBorders>
              <w:top w:val="single" w:sz="4" w:space="0" w:color="auto"/>
              <w:left w:val="single" w:sz="4" w:space="0" w:color="auto"/>
              <w:bottom w:val="nil"/>
              <w:right w:val="single" w:sz="4" w:space="0" w:color="auto"/>
            </w:tcBorders>
          </w:tcPr>
          <w:p w14:paraId="0BADA7E0" w14:textId="77777777" w:rsidR="00E76FF0" w:rsidRPr="00250ABF" w:rsidRDefault="00E76FF0" w:rsidP="001C5C31">
            <w:pPr>
              <w:pStyle w:val="TAL"/>
            </w:pPr>
          </w:p>
        </w:tc>
        <w:tc>
          <w:tcPr>
            <w:tcW w:w="749" w:type="dxa"/>
            <w:tcBorders>
              <w:top w:val="single" w:sz="4" w:space="0" w:color="auto"/>
              <w:left w:val="single" w:sz="4" w:space="0" w:color="auto"/>
              <w:bottom w:val="nil"/>
              <w:right w:val="single" w:sz="4" w:space="0" w:color="auto"/>
            </w:tcBorders>
          </w:tcPr>
          <w:p w14:paraId="200E0369" w14:textId="77777777" w:rsidR="00E76FF0" w:rsidRPr="00250ABF" w:rsidRDefault="00E76FF0" w:rsidP="001C5C31">
            <w:pPr>
              <w:pStyle w:val="TAC"/>
            </w:pPr>
          </w:p>
        </w:tc>
        <w:tc>
          <w:tcPr>
            <w:tcW w:w="1440" w:type="dxa"/>
            <w:tcBorders>
              <w:top w:val="single" w:sz="4" w:space="0" w:color="auto"/>
              <w:left w:val="single" w:sz="4" w:space="0" w:color="auto"/>
              <w:bottom w:val="nil"/>
              <w:right w:val="single" w:sz="4" w:space="0" w:color="auto"/>
            </w:tcBorders>
          </w:tcPr>
          <w:p w14:paraId="54A58E1D" w14:textId="77777777" w:rsidR="00E76FF0" w:rsidRPr="00250ABF" w:rsidRDefault="00E76FF0" w:rsidP="001C5C31">
            <w:pPr>
              <w:pStyle w:val="TAC"/>
            </w:pPr>
          </w:p>
        </w:tc>
      </w:tr>
      <w:tr w:rsidR="00E76FF0" w:rsidRPr="00250ABF" w14:paraId="010D3916" w14:textId="77777777" w:rsidTr="001C5C31">
        <w:trPr>
          <w:jc w:val="center"/>
        </w:trPr>
        <w:tc>
          <w:tcPr>
            <w:tcW w:w="1772" w:type="dxa"/>
            <w:tcBorders>
              <w:top w:val="nil"/>
              <w:left w:val="single" w:sz="4" w:space="0" w:color="auto"/>
              <w:bottom w:val="single" w:sz="4" w:space="0" w:color="auto"/>
              <w:right w:val="single" w:sz="4" w:space="0" w:color="auto"/>
            </w:tcBorders>
          </w:tcPr>
          <w:p w14:paraId="1F50FFC8" w14:textId="77777777" w:rsidR="00E76FF0" w:rsidRPr="00250ABF" w:rsidRDefault="00E76FF0" w:rsidP="001C5C31">
            <w:pPr>
              <w:pStyle w:val="TAH"/>
              <w:jc w:val="left"/>
              <w:rPr>
                <w:lang w:eastAsia="zh-CN"/>
              </w:rPr>
            </w:pPr>
            <w:r w:rsidRPr="00250ABF">
              <w:rPr>
                <w:b w:val="0"/>
              </w:rPr>
              <w:tab/>
              <w:t>value</w:t>
            </w:r>
          </w:p>
        </w:tc>
        <w:tc>
          <w:tcPr>
            <w:tcW w:w="878" w:type="dxa"/>
            <w:tcBorders>
              <w:top w:val="nil"/>
              <w:left w:val="single" w:sz="4" w:space="0" w:color="auto"/>
              <w:bottom w:val="single" w:sz="4" w:space="0" w:color="auto"/>
              <w:right w:val="single" w:sz="4" w:space="0" w:color="auto"/>
            </w:tcBorders>
          </w:tcPr>
          <w:p w14:paraId="01716910" w14:textId="77777777" w:rsidR="00E76FF0" w:rsidRPr="00250ABF" w:rsidRDefault="00E76FF0" w:rsidP="001C5C31">
            <w:pPr>
              <w:pStyle w:val="TAC"/>
            </w:pPr>
          </w:p>
        </w:tc>
        <w:tc>
          <w:tcPr>
            <w:tcW w:w="4795" w:type="dxa"/>
            <w:tcBorders>
              <w:top w:val="nil"/>
              <w:left w:val="single" w:sz="4" w:space="0" w:color="auto"/>
              <w:bottom w:val="single" w:sz="4" w:space="0" w:color="auto"/>
              <w:right w:val="single" w:sz="4" w:space="0" w:color="auto"/>
            </w:tcBorders>
          </w:tcPr>
          <w:p w14:paraId="76D83046" w14:textId="77777777" w:rsidR="00E76FF0" w:rsidRPr="00250ABF" w:rsidRDefault="00E76FF0" w:rsidP="001C5C31">
            <w:pPr>
              <w:pStyle w:val="TAL"/>
            </w:pPr>
            <w:r w:rsidRPr="00250ABF">
              <w:rPr>
                <w:snapToGrid w:val="0"/>
              </w:rPr>
              <w:t xml:space="preserve">same value as </w:t>
            </w:r>
            <w:proofErr w:type="spellStart"/>
            <w:r w:rsidRPr="00250ABF">
              <w:rPr>
                <w:snapToGrid w:val="0"/>
              </w:rPr>
              <w:t>addr</w:t>
            </w:r>
            <w:proofErr w:type="spellEnd"/>
            <w:r w:rsidRPr="00250ABF">
              <w:rPr>
                <w:snapToGrid w:val="0"/>
              </w:rPr>
              <w:t xml:space="preserve">-spec field in </w:t>
            </w:r>
            <w:proofErr w:type="gramStart"/>
            <w:r w:rsidRPr="00250ABF">
              <w:rPr>
                <w:snapToGrid w:val="0"/>
              </w:rPr>
              <w:t>From</w:t>
            </w:r>
            <w:proofErr w:type="gramEnd"/>
            <w:r w:rsidRPr="00250ABF">
              <w:rPr>
                <w:snapToGrid w:val="0"/>
              </w:rPr>
              <w:t xml:space="preserve"> header in the first INVITE during initial call setup, if header present</w:t>
            </w:r>
          </w:p>
        </w:tc>
        <w:tc>
          <w:tcPr>
            <w:tcW w:w="749" w:type="dxa"/>
            <w:tcBorders>
              <w:top w:val="nil"/>
              <w:left w:val="single" w:sz="4" w:space="0" w:color="auto"/>
              <w:bottom w:val="single" w:sz="4" w:space="0" w:color="auto"/>
              <w:right w:val="single" w:sz="4" w:space="0" w:color="auto"/>
            </w:tcBorders>
          </w:tcPr>
          <w:p w14:paraId="5EC0E6BD" w14:textId="77777777" w:rsidR="00E76FF0" w:rsidRPr="00250ABF" w:rsidRDefault="00E76FF0" w:rsidP="001C5C31">
            <w:pPr>
              <w:pStyle w:val="TAC"/>
            </w:pPr>
          </w:p>
        </w:tc>
        <w:tc>
          <w:tcPr>
            <w:tcW w:w="1440" w:type="dxa"/>
            <w:tcBorders>
              <w:top w:val="nil"/>
              <w:left w:val="single" w:sz="4" w:space="0" w:color="auto"/>
              <w:bottom w:val="single" w:sz="4" w:space="0" w:color="auto"/>
              <w:right w:val="single" w:sz="4" w:space="0" w:color="auto"/>
            </w:tcBorders>
          </w:tcPr>
          <w:p w14:paraId="2960C909" w14:textId="77777777" w:rsidR="00E76FF0" w:rsidRPr="00250ABF" w:rsidRDefault="00E76FF0" w:rsidP="001C5C31">
            <w:pPr>
              <w:pStyle w:val="TAC"/>
            </w:pPr>
          </w:p>
        </w:tc>
      </w:tr>
      <w:tr w:rsidR="00E76FF0" w:rsidRPr="00250ABF" w14:paraId="247CAE1B" w14:textId="77777777" w:rsidTr="001C5C31">
        <w:trPr>
          <w:jc w:val="center"/>
        </w:trPr>
        <w:tc>
          <w:tcPr>
            <w:tcW w:w="1772" w:type="dxa"/>
            <w:tcBorders>
              <w:top w:val="single" w:sz="4" w:space="0" w:color="auto"/>
              <w:left w:val="single" w:sz="4" w:space="0" w:color="auto"/>
              <w:bottom w:val="nil"/>
              <w:right w:val="single" w:sz="4" w:space="0" w:color="auto"/>
            </w:tcBorders>
          </w:tcPr>
          <w:p w14:paraId="7353BA29" w14:textId="77777777" w:rsidR="00E76FF0" w:rsidRPr="00250ABF" w:rsidRDefault="00E76FF0" w:rsidP="001C5C31">
            <w:pPr>
              <w:pStyle w:val="TAH"/>
              <w:jc w:val="left"/>
              <w:rPr>
                <w:lang w:eastAsia="zh-CN"/>
              </w:rPr>
            </w:pPr>
            <w:r w:rsidRPr="00250ABF">
              <w:t>Privacy</w:t>
            </w:r>
          </w:p>
        </w:tc>
        <w:tc>
          <w:tcPr>
            <w:tcW w:w="878" w:type="dxa"/>
            <w:tcBorders>
              <w:top w:val="single" w:sz="4" w:space="0" w:color="auto"/>
              <w:left w:val="single" w:sz="4" w:space="0" w:color="auto"/>
              <w:bottom w:val="nil"/>
              <w:right w:val="single" w:sz="4" w:space="0" w:color="auto"/>
            </w:tcBorders>
          </w:tcPr>
          <w:p w14:paraId="6E19A76F" w14:textId="77777777" w:rsidR="00E76FF0" w:rsidRPr="00250ABF" w:rsidRDefault="00E76FF0" w:rsidP="001C5C31">
            <w:pPr>
              <w:pStyle w:val="TAC"/>
            </w:pPr>
          </w:p>
        </w:tc>
        <w:tc>
          <w:tcPr>
            <w:tcW w:w="4795" w:type="dxa"/>
            <w:tcBorders>
              <w:top w:val="single" w:sz="4" w:space="0" w:color="auto"/>
              <w:left w:val="single" w:sz="4" w:space="0" w:color="auto"/>
              <w:bottom w:val="nil"/>
              <w:right w:val="single" w:sz="4" w:space="0" w:color="auto"/>
            </w:tcBorders>
          </w:tcPr>
          <w:p w14:paraId="69395252" w14:textId="77777777" w:rsidR="00E76FF0" w:rsidRPr="00250ABF" w:rsidRDefault="00E76FF0" w:rsidP="001C5C31">
            <w:pPr>
              <w:pStyle w:val="TAL"/>
            </w:pPr>
          </w:p>
        </w:tc>
        <w:tc>
          <w:tcPr>
            <w:tcW w:w="749" w:type="dxa"/>
            <w:tcBorders>
              <w:top w:val="single" w:sz="4" w:space="0" w:color="auto"/>
              <w:left w:val="single" w:sz="4" w:space="0" w:color="auto"/>
              <w:bottom w:val="nil"/>
              <w:right w:val="single" w:sz="4" w:space="0" w:color="auto"/>
            </w:tcBorders>
          </w:tcPr>
          <w:p w14:paraId="5717FD83" w14:textId="77777777" w:rsidR="00E76FF0" w:rsidRPr="00250ABF" w:rsidRDefault="00E76FF0" w:rsidP="001C5C31">
            <w:pPr>
              <w:pStyle w:val="TAC"/>
            </w:pPr>
          </w:p>
        </w:tc>
        <w:tc>
          <w:tcPr>
            <w:tcW w:w="1440" w:type="dxa"/>
            <w:tcBorders>
              <w:top w:val="single" w:sz="4" w:space="0" w:color="auto"/>
              <w:left w:val="single" w:sz="4" w:space="0" w:color="auto"/>
              <w:bottom w:val="nil"/>
              <w:right w:val="single" w:sz="4" w:space="0" w:color="auto"/>
            </w:tcBorders>
          </w:tcPr>
          <w:p w14:paraId="4E656FBE" w14:textId="77777777" w:rsidR="00E76FF0" w:rsidRPr="00250ABF" w:rsidRDefault="00E76FF0" w:rsidP="001C5C31">
            <w:pPr>
              <w:pStyle w:val="TAC"/>
            </w:pPr>
          </w:p>
        </w:tc>
      </w:tr>
      <w:tr w:rsidR="00E76FF0" w:rsidRPr="00250ABF" w14:paraId="0A0B2F9A" w14:textId="77777777" w:rsidTr="001C5C31">
        <w:trPr>
          <w:jc w:val="center"/>
        </w:trPr>
        <w:tc>
          <w:tcPr>
            <w:tcW w:w="1772" w:type="dxa"/>
            <w:tcBorders>
              <w:top w:val="nil"/>
              <w:left w:val="single" w:sz="4" w:space="0" w:color="auto"/>
              <w:bottom w:val="single" w:sz="4" w:space="0" w:color="auto"/>
              <w:right w:val="single" w:sz="4" w:space="0" w:color="auto"/>
            </w:tcBorders>
          </w:tcPr>
          <w:p w14:paraId="5E3012BB" w14:textId="77777777" w:rsidR="00E76FF0" w:rsidRPr="00250ABF" w:rsidRDefault="00E76FF0" w:rsidP="001C5C31">
            <w:pPr>
              <w:pStyle w:val="TAH"/>
              <w:jc w:val="left"/>
              <w:rPr>
                <w:lang w:eastAsia="zh-CN"/>
              </w:rPr>
            </w:pPr>
            <w:r w:rsidRPr="00250ABF">
              <w:rPr>
                <w:b w:val="0"/>
              </w:rPr>
              <w:tab/>
              <w:t>value</w:t>
            </w:r>
          </w:p>
        </w:tc>
        <w:tc>
          <w:tcPr>
            <w:tcW w:w="878" w:type="dxa"/>
            <w:tcBorders>
              <w:top w:val="nil"/>
              <w:left w:val="single" w:sz="4" w:space="0" w:color="auto"/>
              <w:bottom w:val="single" w:sz="4" w:space="0" w:color="auto"/>
              <w:right w:val="single" w:sz="4" w:space="0" w:color="auto"/>
            </w:tcBorders>
          </w:tcPr>
          <w:p w14:paraId="754B705D" w14:textId="77777777" w:rsidR="00E76FF0" w:rsidRPr="00250ABF" w:rsidRDefault="00E76FF0" w:rsidP="001C5C31">
            <w:pPr>
              <w:pStyle w:val="TAC"/>
            </w:pPr>
          </w:p>
        </w:tc>
        <w:tc>
          <w:tcPr>
            <w:tcW w:w="4795" w:type="dxa"/>
            <w:tcBorders>
              <w:top w:val="nil"/>
              <w:left w:val="single" w:sz="4" w:space="0" w:color="auto"/>
              <w:bottom w:val="single" w:sz="4" w:space="0" w:color="auto"/>
              <w:right w:val="single" w:sz="4" w:space="0" w:color="auto"/>
            </w:tcBorders>
          </w:tcPr>
          <w:p w14:paraId="6A229738" w14:textId="77777777" w:rsidR="00E76FF0" w:rsidRPr="00250ABF" w:rsidRDefault="00E76FF0" w:rsidP="001C5C31">
            <w:pPr>
              <w:pStyle w:val="TAL"/>
            </w:pPr>
            <w:r w:rsidRPr="00250ABF">
              <w:rPr>
                <w:snapToGrid w:val="0"/>
              </w:rPr>
              <w:t>user (shall be included if privacy was required during original communication dialog and Referred-By header field is included)</w:t>
            </w:r>
          </w:p>
        </w:tc>
        <w:tc>
          <w:tcPr>
            <w:tcW w:w="749" w:type="dxa"/>
            <w:tcBorders>
              <w:top w:val="nil"/>
              <w:left w:val="single" w:sz="4" w:space="0" w:color="auto"/>
              <w:bottom w:val="single" w:sz="4" w:space="0" w:color="auto"/>
              <w:right w:val="single" w:sz="4" w:space="0" w:color="auto"/>
            </w:tcBorders>
          </w:tcPr>
          <w:p w14:paraId="4C102DDD" w14:textId="77777777" w:rsidR="00E76FF0" w:rsidRPr="00250ABF" w:rsidRDefault="00E76FF0" w:rsidP="001C5C31">
            <w:pPr>
              <w:pStyle w:val="TAC"/>
            </w:pPr>
          </w:p>
        </w:tc>
        <w:tc>
          <w:tcPr>
            <w:tcW w:w="1440" w:type="dxa"/>
            <w:tcBorders>
              <w:top w:val="nil"/>
              <w:left w:val="single" w:sz="4" w:space="0" w:color="auto"/>
              <w:bottom w:val="single" w:sz="4" w:space="0" w:color="auto"/>
              <w:right w:val="single" w:sz="4" w:space="0" w:color="auto"/>
            </w:tcBorders>
          </w:tcPr>
          <w:p w14:paraId="23BC4E0E" w14:textId="77777777" w:rsidR="00E76FF0" w:rsidRPr="00250ABF" w:rsidRDefault="00E76FF0" w:rsidP="001C5C31">
            <w:pPr>
              <w:pStyle w:val="TAC"/>
            </w:pPr>
          </w:p>
        </w:tc>
      </w:tr>
    </w:tbl>
    <w:p w14:paraId="6A2DE97B" w14:textId="77777777" w:rsidR="00E76FF0" w:rsidRPr="00250ABF" w:rsidRDefault="00E76FF0" w:rsidP="00E76FF0"/>
    <w:p w14:paraId="7E62F8E9" w14:textId="77777777" w:rsidR="00E76FF0" w:rsidRPr="00250ABF" w:rsidRDefault="00E76FF0" w:rsidP="00E76FF0">
      <w:pPr>
        <w:pStyle w:val="TH"/>
      </w:pPr>
      <w:r w:rsidRPr="00250ABF">
        <w:lastRenderedPageBreak/>
        <w:t xml:space="preserve">Table 8.36.3.3-7: NOTIFY (step 26, table </w:t>
      </w:r>
      <w:r w:rsidRPr="00250ABF">
        <w:rPr>
          <w:rFonts w:cs="Arial"/>
        </w:rPr>
        <w:t>8.36.3.2-1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76FF0" w:rsidRPr="00250ABF" w14:paraId="69A5D89D" w14:textId="77777777" w:rsidTr="001C5C3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5F3EBB2" w14:textId="77777777" w:rsidR="00E76FF0" w:rsidRPr="00250ABF" w:rsidRDefault="00E76FF0" w:rsidP="001C5C31">
            <w:pPr>
              <w:pStyle w:val="TAL"/>
              <w:rPr>
                <w:rFonts w:cs="Arial"/>
              </w:rPr>
            </w:pPr>
            <w:r w:rsidRPr="00250ABF">
              <w:t>Derivation Path: TS 34.229-1 [2], A.2.11</w:t>
            </w:r>
          </w:p>
        </w:tc>
      </w:tr>
      <w:tr w:rsidR="00E76FF0" w:rsidRPr="00250ABF" w14:paraId="1D960726" w14:textId="77777777" w:rsidTr="001C5C31">
        <w:trPr>
          <w:jc w:val="center"/>
        </w:trPr>
        <w:tc>
          <w:tcPr>
            <w:tcW w:w="1772" w:type="dxa"/>
            <w:tcBorders>
              <w:top w:val="single" w:sz="4" w:space="0" w:color="auto"/>
              <w:left w:val="single" w:sz="4" w:space="0" w:color="auto"/>
              <w:bottom w:val="single" w:sz="4" w:space="0" w:color="auto"/>
              <w:right w:val="single" w:sz="4" w:space="0" w:color="auto"/>
            </w:tcBorders>
            <w:hideMark/>
          </w:tcPr>
          <w:p w14:paraId="1A73EDC8" w14:textId="77777777" w:rsidR="00E76FF0" w:rsidRPr="00250ABF" w:rsidRDefault="00E76FF0" w:rsidP="001C5C31">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6C75D6F6" w14:textId="77777777" w:rsidR="00E76FF0" w:rsidRPr="00250ABF" w:rsidRDefault="00E76FF0" w:rsidP="001C5C31">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7FC49C3E" w14:textId="77777777" w:rsidR="00E76FF0" w:rsidRPr="00250ABF" w:rsidRDefault="00E76FF0" w:rsidP="001C5C31">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34AAE08C" w14:textId="77777777" w:rsidR="00E76FF0" w:rsidRPr="00250ABF" w:rsidRDefault="00E76FF0" w:rsidP="001C5C31">
            <w:pPr>
              <w:pStyle w:val="TAH"/>
            </w:pPr>
            <w:proofErr w:type="spellStart"/>
            <w:r w:rsidRPr="00250ABF">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1A75359A" w14:textId="77777777" w:rsidR="00E76FF0" w:rsidRPr="00250ABF" w:rsidRDefault="00E76FF0" w:rsidP="001C5C31">
            <w:pPr>
              <w:pStyle w:val="TAH"/>
            </w:pPr>
            <w:r w:rsidRPr="00250ABF">
              <w:t>Reference</w:t>
            </w:r>
          </w:p>
        </w:tc>
      </w:tr>
      <w:tr w:rsidR="00E76FF0" w:rsidRPr="00250ABF" w14:paraId="3A0CD82B" w14:textId="77777777" w:rsidTr="001C5C31">
        <w:trPr>
          <w:jc w:val="center"/>
        </w:trPr>
        <w:tc>
          <w:tcPr>
            <w:tcW w:w="1772" w:type="dxa"/>
            <w:tcBorders>
              <w:top w:val="single" w:sz="4" w:space="0" w:color="auto"/>
              <w:left w:val="single" w:sz="4" w:space="0" w:color="auto"/>
              <w:bottom w:val="single" w:sz="4" w:space="0" w:color="auto"/>
              <w:right w:val="single" w:sz="4" w:space="0" w:color="auto"/>
            </w:tcBorders>
          </w:tcPr>
          <w:p w14:paraId="1F9D0B1B" w14:textId="77777777" w:rsidR="00E76FF0" w:rsidRPr="00250ABF" w:rsidRDefault="00E76FF0" w:rsidP="001C5C31">
            <w:pPr>
              <w:pStyle w:val="TAH"/>
              <w:jc w:val="left"/>
            </w:pPr>
            <w:r w:rsidRPr="00250ABF">
              <w:t>Message-body</w:t>
            </w:r>
          </w:p>
        </w:tc>
        <w:tc>
          <w:tcPr>
            <w:tcW w:w="878" w:type="dxa"/>
            <w:tcBorders>
              <w:top w:val="single" w:sz="4" w:space="0" w:color="auto"/>
              <w:left w:val="single" w:sz="4" w:space="0" w:color="auto"/>
              <w:bottom w:val="single" w:sz="4" w:space="0" w:color="auto"/>
              <w:right w:val="single" w:sz="4" w:space="0" w:color="auto"/>
            </w:tcBorders>
          </w:tcPr>
          <w:p w14:paraId="66BFDD87" w14:textId="77777777" w:rsidR="00E76FF0" w:rsidRPr="00250ABF" w:rsidRDefault="00E76FF0" w:rsidP="001C5C31">
            <w:pPr>
              <w:pStyle w:val="TAC"/>
            </w:pPr>
          </w:p>
        </w:tc>
        <w:tc>
          <w:tcPr>
            <w:tcW w:w="4795" w:type="dxa"/>
            <w:tcBorders>
              <w:top w:val="single" w:sz="4" w:space="0" w:color="auto"/>
              <w:left w:val="single" w:sz="4" w:space="0" w:color="auto"/>
              <w:bottom w:val="single" w:sz="4" w:space="0" w:color="auto"/>
              <w:right w:val="single" w:sz="4" w:space="0" w:color="auto"/>
            </w:tcBorders>
          </w:tcPr>
          <w:p w14:paraId="69A27243" w14:textId="77777777" w:rsidR="00E76FF0" w:rsidRPr="00250ABF" w:rsidRDefault="00E76FF0" w:rsidP="001C5C31">
            <w:pPr>
              <w:pStyle w:val="TAL"/>
            </w:pPr>
            <w:r w:rsidRPr="00250ABF">
              <w:rPr>
                <w:i/>
              </w:rPr>
              <w:t>SIP/2.0 100 Trying</w:t>
            </w:r>
          </w:p>
        </w:tc>
        <w:tc>
          <w:tcPr>
            <w:tcW w:w="749" w:type="dxa"/>
            <w:tcBorders>
              <w:top w:val="single" w:sz="4" w:space="0" w:color="auto"/>
              <w:left w:val="single" w:sz="4" w:space="0" w:color="auto"/>
              <w:bottom w:val="single" w:sz="4" w:space="0" w:color="auto"/>
              <w:right w:val="single" w:sz="4" w:space="0" w:color="auto"/>
            </w:tcBorders>
          </w:tcPr>
          <w:p w14:paraId="18065599" w14:textId="77777777" w:rsidR="00E76FF0" w:rsidRPr="00250ABF" w:rsidRDefault="00E76FF0" w:rsidP="001C5C31">
            <w:pPr>
              <w:pStyle w:val="TAC"/>
            </w:pPr>
          </w:p>
        </w:tc>
        <w:tc>
          <w:tcPr>
            <w:tcW w:w="1440" w:type="dxa"/>
            <w:tcBorders>
              <w:top w:val="single" w:sz="4" w:space="0" w:color="auto"/>
              <w:left w:val="single" w:sz="4" w:space="0" w:color="auto"/>
              <w:bottom w:val="single" w:sz="4" w:space="0" w:color="auto"/>
              <w:right w:val="single" w:sz="4" w:space="0" w:color="auto"/>
            </w:tcBorders>
          </w:tcPr>
          <w:p w14:paraId="460E9F94" w14:textId="77777777" w:rsidR="00E76FF0" w:rsidRPr="00250ABF" w:rsidRDefault="00E76FF0" w:rsidP="001C5C31">
            <w:pPr>
              <w:pStyle w:val="TAC"/>
            </w:pPr>
          </w:p>
        </w:tc>
      </w:tr>
    </w:tbl>
    <w:p w14:paraId="19CDB693" w14:textId="77777777" w:rsidR="00E76FF0" w:rsidRPr="00250ABF" w:rsidRDefault="00E76FF0" w:rsidP="00E76FF0"/>
    <w:p w14:paraId="03E1EDC9" w14:textId="77777777" w:rsidR="00E76FF0" w:rsidRPr="00250ABF" w:rsidRDefault="00E76FF0" w:rsidP="00E76FF0">
      <w:pPr>
        <w:pStyle w:val="TH"/>
      </w:pPr>
      <w:r w:rsidRPr="00250ABF">
        <w:t xml:space="preserve">Table 8.36.3.3-8: 200 OK for NOTIFY (step 27, table </w:t>
      </w:r>
      <w:r w:rsidRPr="00250ABF">
        <w:rPr>
          <w:rFonts w:cs="Arial"/>
        </w:rPr>
        <w:t>8.36.3.2-1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E76FF0" w:rsidRPr="00250ABF" w14:paraId="02E25A08" w14:textId="77777777" w:rsidTr="001C5C31">
        <w:trPr>
          <w:jc w:val="center"/>
        </w:trPr>
        <w:tc>
          <w:tcPr>
            <w:tcW w:w="9634" w:type="dxa"/>
            <w:tcBorders>
              <w:top w:val="single" w:sz="4" w:space="0" w:color="auto"/>
              <w:left w:val="single" w:sz="4" w:space="0" w:color="auto"/>
              <w:bottom w:val="single" w:sz="4" w:space="0" w:color="auto"/>
              <w:right w:val="single" w:sz="4" w:space="0" w:color="auto"/>
            </w:tcBorders>
            <w:hideMark/>
          </w:tcPr>
          <w:p w14:paraId="0D6BFD55" w14:textId="77777777" w:rsidR="00E76FF0" w:rsidRPr="00250ABF" w:rsidRDefault="00E76FF0" w:rsidP="001C5C31">
            <w:pPr>
              <w:pStyle w:val="TAL"/>
              <w:rPr>
                <w:rFonts w:cs="Arial"/>
              </w:rPr>
            </w:pPr>
            <w:r w:rsidRPr="00250ABF">
              <w:t>Derivation Path: TS 34.229-1 [2], Annex A.3.1, Conditions A11 and A22</w:t>
            </w:r>
          </w:p>
        </w:tc>
      </w:tr>
    </w:tbl>
    <w:p w14:paraId="40A4A891" w14:textId="77777777" w:rsidR="00E76FF0" w:rsidRPr="00250ABF" w:rsidRDefault="00E76FF0" w:rsidP="00E76FF0"/>
    <w:p w14:paraId="07E39D58" w14:textId="77777777" w:rsidR="00E76FF0" w:rsidRPr="00250ABF" w:rsidRDefault="00E76FF0" w:rsidP="00E76FF0">
      <w:pPr>
        <w:pStyle w:val="TH"/>
      </w:pPr>
      <w:r w:rsidRPr="00250ABF">
        <w:t xml:space="preserve">Table 8.36.3.3-9: INVITE (step 28, table </w:t>
      </w:r>
      <w:r w:rsidRPr="00250ABF">
        <w:rPr>
          <w:rFonts w:cs="Arial"/>
        </w:rPr>
        <w:t>8.36.3.2-1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76FF0" w:rsidRPr="00250ABF" w14:paraId="2D0CE99C" w14:textId="77777777" w:rsidTr="001C5C3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217FB35" w14:textId="77777777" w:rsidR="00E76FF0" w:rsidRPr="00250ABF" w:rsidRDefault="00E76FF0" w:rsidP="001C5C31">
            <w:pPr>
              <w:pStyle w:val="TAL"/>
              <w:rPr>
                <w:rFonts w:cs="Arial"/>
              </w:rPr>
            </w:pPr>
            <w:r w:rsidRPr="00250ABF">
              <w:t>Derivation Path: TS 34.229-5, Step 1 of A.19</w:t>
            </w:r>
          </w:p>
        </w:tc>
      </w:tr>
      <w:tr w:rsidR="00E76FF0" w:rsidRPr="00250ABF" w14:paraId="65EDD2C2" w14:textId="77777777" w:rsidTr="001C5C31">
        <w:trPr>
          <w:jc w:val="center"/>
        </w:trPr>
        <w:tc>
          <w:tcPr>
            <w:tcW w:w="1772" w:type="dxa"/>
            <w:tcBorders>
              <w:top w:val="single" w:sz="4" w:space="0" w:color="auto"/>
              <w:left w:val="single" w:sz="4" w:space="0" w:color="auto"/>
              <w:bottom w:val="single" w:sz="4" w:space="0" w:color="auto"/>
              <w:right w:val="single" w:sz="4" w:space="0" w:color="auto"/>
            </w:tcBorders>
            <w:hideMark/>
          </w:tcPr>
          <w:p w14:paraId="636AD8D7" w14:textId="77777777" w:rsidR="00E76FF0" w:rsidRPr="00250ABF" w:rsidRDefault="00E76FF0" w:rsidP="001C5C31">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150DA1C6" w14:textId="77777777" w:rsidR="00E76FF0" w:rsidRPr="00250ABF" w:rsidRDefault="00E76FF0" w:rsidP="001C5C31">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4703F176" w14:textId="77777777" w:rsidR="00E76FF0" w:rsidRPr="00250ABF" w:rsidRDefault="00E76FF0" w:rsidP="001C5C31">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7D530F1C" w14:textId="77777777" w:rsidR="00E76FF0" w:rsidRPr="00250ABF" w:rsidRDefault="00E76FF0" w:rsidP="001C5C31">
            <w:pPr>
              <w:pStyle w:val="TAH"/>
            </w:pPr>
            <w:proofErr w:type="spellStart"/>
            <w:r w:rsidRPr="00250ABF">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76779DCE" w14:textId="77777777" w:rsidR="00E76FF0" w:rsidRPr="00250ABF" w:rsidRDefault="00E76FF0" w:rsidP="001C5C31">
            <w:pPr>
              <w:pStyle w:val="TAH"/>
            </w:pPr>
            <w:r w:rsidRPr="00250ABF">
              <w:t>Reference</w:t>
            </w:r>
          </w:p>
        </w:tc>
      </w:tr>
      <w:tr w:rsidR="00E76FF0" w:rsidRPr="00250ABF" w14:paraId="2408F290" w14:textId="77777777" w:rsidTr="001C5C31">
        <w:trPr>
          <w:jc w:val="center"/>
        </w:trPr>
        <w:tc>
          <w:tcPr>
            <w:tcW w:w="1772" w:type="dxa"/>
            <w:tcBorders>
              <w:top w:val="single" w:sz="4" w:space="0" w:color="auto"/>
              <w:left w:val="single" w:sz="4" w:space="0" w:color="auto"/>
              <w:bottom w:val="single" w:sz="4" w:space="0" w:color="auto"/>
              <w:right w:val="single" w:sz="4" w:space="0" w:color="auto"/>
            </w:tcBorders>
          </w:tcPr>
          <w:p w14:paraId="6FBB3E1B" w14:textId="77777777" w:rsidR="00E76FF0" w:rsidRPr="00250ABF" w:rsidRDefault="00E76FF0" w:rsidP="001C5C31">
            <w:pPr>
              <w:pStyle w:val="TAH"/>
              <w:jc w:val="left"/>
            </w:pPr>
            <w:r w:rsidRPr="00250ABF">
              <w:t>Message-body</w:t>
            </w:r>
          </w:p>
        </w:tc>
        <w:tc>
          <w:tcPr>
            <w:tcW w:w="878" w:type="dxa"/>
            <w:tcBorders>
              <w:top w:val="single" w:sz="4" w:space="0" w:color="auto"/>
              <w:left w:val="single" w:sz="4" w:space="0" w:color="auto"/>
              <w:bottom w:val="single" w:sz="4" w:space="0" w:color="auto"/>
              <w:right w:val="single" w:sz="4" w:space="0" w:color="auto"/>
            </w:tcBorders>
          </w:tcPr>
          <w:p w14:paraId="7D4A85A5" w14:textId="77777777" w:rsidR="00E76FF0" w:rsidRPr="00250ABF" w:rsidRDefault="00E76FF0" w:rsidP="001C5C31">
            <w:pPr>
              <w:pStyle w:val="TAC"/>
            </w:pPr>
          </w:p>
        </w:tc>
        <w:tc>
          <w:tcPr>
            <w:tcW w:w="4795" w:type="dxa"/>
            <w:tcBorders>
              <w:top w:val="single" w:sz="4" w:space="0" w:color="auto"/>
              <w:left w:val="single" w:sz="4" w:space="0" w:color="auto"/>
              <w:bottom w:val="single" w:sz="4" w:space="0" w:color="auto"/>
              <w:right w:val="single" w:sz="4" w:space="0" w:color="auto"/>
            </w:tcBorders>
          </w:tcPr>
          <w:p w14:paraId="2EF60440" w14:textId="77777777" w:rsidR="00E76FF0" w:rsidRPr="00250ABF" w:rsidRDefault="00E76FF0" w:rsidP="001C5C31">
            <w:pPr>
              <w:pStyle w:val="TAL"/>
            </w:pPr>
            <w:r w:rsidRPr="00250ABF">
              <w:t>Each media line carries direction attribute “a=inactive”</w:t>
            </w:r>
          </w:p>
        </w:tc>
        <w:tc>
          <w:tcPr>
            <w:tcW w:w="749" w:type="dxa"/>
            <w:tcBorders>
              <w:top w:val="single" w:sz="4" w:space="0" w:color="auto"/>
              <w:left w:val="single" w:sz="4" w:space="0" w:color="auto"/>
              <w:bottom w:val="single" w:sz="4" w:space="0" w:color="auto"/>
              <w:right w:val="single" w:sz="4" w:space="0" w:color="auto"/>
            </w:tcBorders>
          </w:tcPr>
          <w:p w14:paraId="2F0DE816" w14:textId="77777777" w:rsidR="00E76FF0" w:rsidRPr="00250ABF" w:rsidRDefault="00E76FF0" w:rsidP="001C5C31">
            <w:pPr>
              <w:pStyle w:val="TAC"/>
            </w:pPr>
          </w:p>
        </w:tc>
        <w:tc>
          <w:tcPr>
            <w:tcW w:w="1440" w:type="dxa"/>
            <w:tcBorders>
              <w:top w:val="single" w:sz="4" w:space="0" w:color="auto"/>
              <w:left w:val="single" w:sz="4" w:space="0" w:color="auto"/>
              <w:bottom w:val="single" w:sz="4" w:space="0" w:color="auto"/>
              <w:right w:val="single" w:sz="4" w:space="0" w:color="auto"/>
            </w:tcBorders>
          </w:tcPr>
          <w:p w14:paraId="438D6FDB" w14:textId="77777777" w:rsidR="00E76FF0" w:rsidRPr="00250ABF" w:rsidRDefault="00E76FF0" w:rsidP="001C5C31">
            <w:pPr>
              <w:pStyle w:val="TAC"/>
            </w:pPr>
          </w:p>
        </w:tc>
      </w:tr>
    </w:tbl>
    <w:p w14:paraId="064E352A" w14:textId="77777777" w:rsidR="00E76FF0" w:rsidRPr="00250ABF" w:rsidRDefault="00E76FF0" w:rsidP="00E76FF0"/>
    <w:p w14:paraId="015A3E3D" w14:textId="77777777" w:rsidR="00E76FF0" w:rsidRPr="00250ABF" w:rsidRDefault="00E76FF0" w:rsidP="00E76FF0">
      <w:pPr>
        <w:pStyle w:val="TH"/>
      </w:pPr>
      <w:r w:rsidRPr="00250ABF">
        <w:t xml:space="preserve">Table 8.36.3.3-10: 200 OK for re-INVITE (step 30, table </w:t>
      </w:r>
      <w:r w:rsidRPr="00250ABF">
        <w:rPr>
          <w:rFonts w:cs="Arial"/>
        </w:rPr>
        <w:t>8.36.3.2-1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76FF0" w:rsidRPr="00250ABF" w14:paraId="22821DAC" w14:textId="77777777" w:rsidTr="001C5C3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E12638D" w14:textId="77777777" w:rsidR="00E76FF0" w:rsidRPr="00250ABF" w:rsidRDefault="00E76FF0" w:rsidP="001C5C31">
            <w:pPr>
              <w:pStyle w:val="TAL"/>
              <w:rPr>
                <w:rFonts w:cs="Arial"/>
              </w:rPr>
            </w:pPr>
            <w:r w:rsidRPr="00250ABF">
              <w:t>Derivation Path: TS 34.229-5, Step 4 of A.19</w:t>
            </w:r>
          </w:p>
        </w:tc>
      </w:tr>
      <w:tr w:rsidR="00E76FF0" w:rsidRPr="00250ABF" w14:paraId="3D7712A6" w14:textId="77777777" w:rsidTr="001C5C31">
        <w:trPr>
          <w:jc w:val="center"/>
        </w:trPr>
        <w:tc>
          <w:tcPr>
            <w:tcW w:w="1772" w:type="dxa"/>
            <w:tcBorders>
              <w:top w:val="single" w:sz="4" w:space="0" w:color="auto"/>
              <w:left w:val="single" w:sz="4" w:space="0" w:color="auto"/>
              <w:bottom w:val="single" w:sz="4" w:space="0" w:color="auto"/>
              <w:right w:val="single" w:sz="4" w:space="0" w:color="auto"/>
            </w:tcBorders>
            <w:hideMark/>
          </w:tcPr>
          <w:p w14:paraId="74B921D4" w14:textId="77777777" w:rsidR="00E76FF0" w:rsidRPr="00250ABF" w:rsidRDefault="00E76FF0" w:rsidP="001C5C31">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7D53B3C1" w14:textId="77777777" w:rsidR="00E76FF0" w:rsidRPr="00250ABF" w:rsidRDefault="00E76FF0" w:rsidP="001C5C31">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0F23E921" w14:textId="77777777" w:rsidR="00E76FF0" w:rsidRPr="00250ABF" w:rsidRDefault="00E76FF0" w:rsidP="001C5C31">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6FB34DC2" w14:textId="77777777" w:rsidR="00E76FF0" w:rsidRPr="00250ABF" w:rsidRDefault="00E76FF0" w:rsidP="001C5C31">
            <w:pPr>
              <w:pStyle w:val="TAH"/>
            </w:pPr>
            <w:proofErr w:type="spellStart"/>
            <w:r w:rsidRPr="00250ABF">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CBB0336" w14:textId="77777777" w:rsidR="00E76FF0" w:rsidRPr="00250ABF" w:rsidRDefault="00E76FF0" w:rsidP="001C5C31">
            <w:pPr>
              <w:pStyle w:val="TAH"/>
            </w:pPr>
            <w:r w:rsidRPr="00250ABF">
              <w:t>Reference</w:t>
            </w:r>
          </w:p>
        </w:tc>
      </w:tr>
      <w:tr w:rsidR="00E76FF0" w:rsidRPr="00250ABF" w14:paraId="672100D3" w14:textId="77777777" w:rsidTr="001C5C31">
        <w:trPr>
          <w:jc w:val="center"/>
        </w:trPr>
        <w:tc>
          <w:tcPr>
            <w:tcW w:w="1772" w:type="dxa"/>
            <w:tcBorders>
              <w:top w:val="single" w:sz="4" w:space="0" w:color="auto"/>
              <w:left w:val="single" w:sz="4" w:space="0" w:color="auto"/>
              <w:bottom w:val="single" w:sz="4" w:space="0" w:color="auto"/>
              <w:right w:val="single" w:sz="4" w:space="0" w:color="auto"/>
            </w:tcBorders>
          </w:tcPr>
          <w:p w14:paraId="1C133097" w14:textId="77777777" w:rsidR="00E76FF0" w:rsidRPr="00250ABF" w:rsidRDefault="00E76FF0" w:rsidP="001C5C31">
            <w:pPr>
              <w:pStyle w:val="TAH"/>
              <w:jc w:val="left"/>
            </w:pPr>
            <w:r w:rsidRPr="00250ABF">
              <w:t>Message-body</w:t>
            </w:r>
          </w:p>
        </w:tc>
        <w:tc>
          <w:tcPr>
            <w:tcW w:w="878" w:type="dxa"/>
            <w:tcBorders>
              <w:top w:val="single" w:sz="4" w:space="0" w:color="auto"/>
              <w:left w:val="single" w:sz="4" w:space="0" w:color="auto"/>
              <w:bottom w:val="single" w:sz="4" w:space="0" w:color="auto"/>
              <w:right w:val="single" w:sz="4" w:space="0" w:color="auto"/>
            </w:tcBorders>
          </w:tcPr>
          <w:p w14:paraId="273BD2DE" w14:textId="77777777" w:rsidR="00E76FF0" w:rsidRPr="00250ABF" w:rsidRDefault="00E76FF0" w:rsidP="001C5C31">
            <w:pPr>
              <w:pStyle w:val="TAC"/>
            </w:pPr>
          </w:p>
        </w:tc>
        <w:tc>
          <w:tcPr>
            <w:tcW w:w="4795" w:type="dxa"/>
            <w:tcBorders>
              <w:top w:val="single" w:sz="4" w:space="0" w:color="auto"/>
              <w:left w:val="single" w:sz="4" w:space="0" w:color="auto"/>
              <w:bottom w:val="single" w:sz="4" w:space="0" w:color="auto"/>
              <w:right w:val="single" w:sz="4" w:space="0" w:color="auto"/>
            </w:tcBorders>
          </w:tcPr>
          <w:p w14:paraId="3D156976" w14:textId="77777777" w:rsidR="00E76FF0" w:rsidRPr="00250ABF" w:rsidRDefault="00E76FF0" w:rsidP="001C5C31">
            <w:pPr>
              <w:pStyle w:val="TAL"/>
            </w:pPr>
            <w:r w:rsidRPr="00250ABF">
              <w:t>Each media line carries direction attribute “a=inactive”</w:t>
            </w:r>
          </w:p>
        </w:tc>
        <w:tc>
          <w:tcPr>
            <w:tcW w:w="749" w:type="dxa"/>
            <w:tcBorders>
              <w:top w:val="single" w:sz="4" w:space="0" w:color="auto"/>
              <w:left w:val="single" w:sz="4" w:space="0" w:color="auto"/>
              <w:bottom w:val="single" w:sz="4" w:space="0" w:color="auto"/>
              <w:right w:val="single" w:sz="4" w:space="0" w:color="auto"/>
            </w:tcBorders>
          </w:tcPr>
          <w:p w14:paraId="797BB366" w14:textId="77777777" w:rsidR="00E76FF0" w:rsidRPr="00250ABF" w:rsidRDefault="00E76FF0" w:rsidP="001C5C31">
            <w:pPr>
              <w:pStyle w:val="TAC"/>
            </w:pPr>
          </w:p>
        </w:tc>
        <w:tc>
          <w:tcPr>
            <w:tcW w:w="1440" w:type="dxa"/>
            <w:tcBorders>
              <w:top w:val="single" w:sz="4" w:space="0" w:color="auto"/>
              <w:left w:val="single" w:sz="4" w:space="0" w:color="auto"/>
              <w:bottom w:val="single" w:sz="4" w:space="0" w:color="auto"/>
              <w:right w:val="single" w:sz="4" w:space="0" w:color="auto"/>
            </w:tcBorders>
          </w:tcPr>
          <w:p w14:paraId="199E409A" w14:textId="77777777" w:rsidR="00E76FF0" w:rsidRPr="00250ABF" w:rsidRDefault="00E76FF0" w:rsidP="001C5C31">
            <w:pPr>
              <w:pStyle w:val="TAC"/>
            </w:pPr>
          </w:p>
        </w:tc>
      </w:tr>
    </w:tbl>
    <w:p w14:paraId="78299749" w14:textId="77777777" w:rsidR="00E76FF0" w:rsidRPr="00250ABF" w:rsidRDefault="00E76FF0" w:rsidP="00E76FF0"/>
    <w:p w14:paraId="6E9DB64A" w14:textId="77777777" w:rsidR="00E76FF0" w:rsidRPr="00250ABF" w:rsidRDefault="00E76FF0" w:rsidP="00E76FF0">
      <w:pPr>
        <w:pStyle w:val="TH"/>
      </w:pPr>
      <w:r w:rsidRPr="00250ABF">
        <w:t xml:space="preserve">Table 8.36.3.3-11: NOTIFY (step 34, table </w:t>
      </w:r>
      <w:r w:rsidRPr="00250ABF">
        <w:rPr>
          <w:rFonts w:cs="Arial"/>
        </w:rPr>
        <w:t>8.36.3.2-1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76FF0" w:rsidRPr="00250ABF" w14:paraId="1880A959" w14:textId="77777777" w:rsidTr="001C5C3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3672EF1" w14:textId="77777777" w:rsidR="00E76FF0" w:rsidRPr="00250ABF" w:rsidRDefault="00E76FF0" w:rsidP="001C5C31">
            <w:pPr>
              <w:pStyle w:val="TAL"/>
              <w:rPr>
                <w:rFonts w:cs="Arial"/>
              </w:rPr>
            </w:pPr>
            <w:r w:rsidRPr="00250ABF">
              <w:t>Derivation Path: TS 34.229-1 [2], Annex A.2.11</w:t>
            </w:r>
          </w:p>
        </w:tc>
      </w:tr>
      <w:tr w:rsidR="00E76FF0" w:rsidRPr="00250ABF" w14:paraId="6BD8AEAB" w14:textId="77777777" w:rsidTr="001C5C31">
        <w:trPr>
          <w:jc w:val="center"/>
        </w:trPr>
        <w:tc>
          <w:tcPr>
            <w:tcW w:w="1772" w:type="dxa"/>
            <w:tcBorders>
              <w:top w:val="single" w:sz="4" w:space="0" w:color="auto"/>
              <w:left w:val="single" w:sz="4" w:space="0" w:color="auto"/>
              <w:bottom w:val="single" w:sz="4" w:space="0" w:color="auto"/>
              <w:right w:val="single" w:sz="4" w:space="0" w:color="auto"/>
            </w:tcBorders>
            <w:hideMark/>
          </w:tcPr>
          <w:p w14:paraId="1AED6DFC" w14:textId="77777777" w:rsidR="00E76FF0" w:rsidRPr="00250ABF" w:rsidRDefault="00E76FF0" w:rsidP="001C5C31">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21A12E4C" w14:textId="77777777" w:rsidR="00E76FF0" w:rsidRPr="00250ABF" w:rsidRDefault="00E76FF0" w:rsidP="001C5C31">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3F79D39B" w14:textId="77777777" w:rsidR="00E76FF0" w:rsidRPr="00250ABF" w:rsidRDefault="00E76FF0" w:rsidP="001C5C31">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3FB7AB6A" w14:textId="77777777" w:rsidR="00E76FF0" w:rsidRPr="00250ABF" w:rsidRDefault="00E76FF0" w:rsidP="001C5C31">
            <w:pPr>
              <w:pStyle w:val="TAH"/>
            </w:pPr>
            <w:proofErr w:type="spellStart"/>
            <w:r w:rsidRPr="00250ABF">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0437CDA4" w14:textId="77777777" w:rsidR="00E76FF0" w:rsidRPr="00250ABF" w:rsidRDefault="00E76FF0" w:rsidP="001C5C31">
            <w:pPr>
              <w:pStyle w:val="TAH"/>
            </w:pPr>
            <w:r w:rsidRPr="00250ABF">
              <w:t>Reference</w:t>
            </w:r>
          </w:p>
        </w:tc>
      </w:tr>
      <w:tr w:rsidR="00E76FF0" w:rsidRPr="00250ABF" w14:paraId="450F04B8" w14:textId="77777777" w:rsidTr="001C5C31">
        <w:trPr>
          <w:jc w:val="center"/>
        </w:trPr>
        <w:tc>
          <w:tcPr>
            <w:tcW w:w="1772" w:type="dxa"/>
            <w:tcBorders>
              <w:top w:val="single" w:sz="4" w:space="0" w:color="auto"/>
              <w:left w:val="single" w:sz="4" w:space="0" w:color="auto"/>
              <w:bottom w:val="nil"/>
              <w:right w:val="single" w:sz="4" w:space="0" w:color="auto"/>
            </w:tcBorders>
          </w:tcPr>
          <w:p w14:paraId="72B1C8C2" w14:textId="77777777" w:rsidR="00E76FF0" w:rsidRPr="00250ABF" w:rsidRDefault="00E76FF0" w:rsidP="001C5C31">
            <w:pPr>
              <w:pStyle w:val="TAH"/>
              <w:jc w:val="left"/>
            </w:pPr>
            <w:r w:rsidRPr="00250ABF">
              <w:t>Subscription-State</w:t>
            </w:r>
          </w:p>
        </w:tc>
        <w:tc>
          <w:tcPr>
            <w:tcW w:w="878" w:type="dxa"/>
            <w:tcBorders>
              <w:top w:val="single" w:sz="4" w:space="0" w:color="auto"/>
              <w:left w:val="single" w:sz="4" w:space="0" w:color="auto"/>
              <w:bottom w:val="nil"/>
              <w:right w:val="single" w:sz="4" w:space="0" w:color="auto"/>
            </w:tcBorders>
          </w:tcPr>
          <w:p w14:paraId="296FB762" w14:textId="77777777" w:rsidR="00E76FF0" w:rsidRPr="00250ABF" w:rsidRDefault="00E76FF0" w:rsidP="001C5C31">
            <w:pPr>
              <w:pStyle w:val="TAC"/>
            </w:pPr>
          </w:p>
        </w:tc>
        <w:tc>
          <w:tcPr>
            <w:tcW w:w="4795" w:type="dxa"/>
            <w:tcBorders>
              <w:top w:val="single" w:sz="4" w:space="0" w:color="auto"/>
              <w:left w:val="single" w:sz="4" w:space="0" w:color="auto"/>
              <w:bottom w:val="nil"/>
              <w:right w:val="single" w:sz="4" w:space="0" w:color="auto"/>
            </w:tcBorders>
          </w:tcPr>
          <w:p w14:paraId="3DDAFCA6" w14:textId="77777777" w:rsidR="00E76FF0" w:rsidRPr="00250ABF" w:rsidRDefault="00E76FF0" w:rsidP="001C5C31">
            <w:pPr>
              <w:pStyle w:val="TAL"/>
            </w:pPr>
          </w:p>
        </w:tc>
        <w:tc>
          <w:tcPr>
            <w:tcW w:w="749" w:type="dxa"/>
            <w:tcBorders>
              <w:top w:val="single" w:sz="4" w:space="0" w:color="auto"/>
              <w:left w:val="single" w:sz="4" w:space="0" w:color="auto"/>
              <w:bottom w:val="nil"/>
              <w:right w:val="single" w:sz="4" w:space="0" w:color="auto"/>
            </w:tcBorders>
          </w:tcPr>
          <w:p w14:paraId="151B422D" w14:textId="77777777" w:rsidR="00E76FF0" w:rsidRPr="00250ABF" w:rsidRDefault="00E76FF0" w:rsidP="001C5C31">
            <w:pPr>
              <w:pStyle w:val="TAC"/>
            </w:pPr>
          </w:p>
        </w:tc>
        <w:tc>
          <w:tcPr>
            <w:tcW w:w="1440" w:type="dxa"/>
            <w:tcBorders>
              <w:top w:val="single" w:sz="4" w:space="0" w:color="auto"/>
              <w:left w:val="single" w:sz="4" w:space="0" w:color="auto"/>
              <w:bottom w:val="nil"/>
              <w:right w:val="single" w:sz="4" w:space="0" w:color="auto"/>
            </w:tcBorders>
          </w:tcPr>
          <w:p w14:paraId="51C671F7" w14:textId="77777777" w:rsidR="00E76FF0" w:rsidRPr="00250ABF" w:rsidRDefault="00E76FF0" w:rsidP="001C5C31">
            <w:pPr>
              <w:pStyle w:val="TAC"/>
            </w:pPr>
          </w:p>
        </w:tc>
      </w:tr>
      <w:tr w:rsidR="00E76FF0" w:rsidRPr="00250ABF" w14:paraId="109B26D1" w14:textId="77777777" w:rsidTr="001C5C31">
        <w:trPr>
          <w:jc w:val="center"/>
        </w:trPr>
        <w:tc>
          <w:tcPr>
            <w:tcW w:w="1772" w:type="dxa"/>
            <w:tcBorders>
              <w:top w:val="nil"/>
              <w:left w:val="single" w:sz="4" w:space="0" w:color="auto"/>
              <w:bottom w:val="nil"/>
              <w:right w:val="single" w:sz="4" w:space="0" w:color="auto"/>
            </w:tcBorders>
          </w:tcPr>
          <w:p w14:paraId="6C34E793" w14:textId="77777777" w:rsidR="00E76FF0" w:rsidRPr="00250ABF" w:rsidRDefault="00E76FF0" w:rsidP="001C5C31">
            <w:pPr>
              <w:pStyle w:val="TAH"/>
              <w:jc w:val="left"/>
              <w:rPr>
                <w:b w:val="0"/>
              </w:rPr>
            </w:pPr>
            <w:r w:rsidRPr="00250ABF">
              <w:rPr>
                <w:b w:val="0"/>
              </w:rPr>
              <w:tab/>
              <w:t>Substate-value</w:t>
            </w:r>
          </w:p>
        </w:tc>
        <w:tc>
          <w:tcPr>
            <w:tcW w:w="878" w:type="dxa"/>
            <w:tcBorders>
              <w:top w:val="nil"/>
              <w:left w:val="single" w:sz="4" w:space="0" w:color="auto"/>
              <w:bottom w:val="nil"/>
              <w:right w:val="single" w:sz="4" w:space="0" w:color="auto"/>
            </w:tcBorders>
          </w:tcPr>
          <w:p w14:paraId="44A4DF59" w14:textId="77777777" w:rsidR="00E76FF0" w:rsidRPr="00250ABF" w:rsidRDefault="00E76FF0" w:rsidP="001C5C31">
            <w:pPr>
              <w:pStyle w:val="TAC"/>
            </w:pPr>
          </w:p>
        </w:tc>
        <w:tc>
          <w:tcPr>
            <w:tcW w:w="4795" w:type="dxa"/>
            <w:tcBorders>
              <w:top w:val="nil"/>
              <w:left w:val="single" w:sz="4" w:space="0" w:color="auto"/>
              <w:bottom w:val="nil"/>
              <w:right w:val="single" w:sz="4" w:space="0" w:color="auto"/>
            </w:tcBorders>
          </w:tcPr>
          <w:p w14:paraId="0419375F" w14:textId="77777777" w:rsidR="00E76FF0" w:rsidRPr="00250ABF" w:rsidRDefault="00E76FF0" w:rsidP="001C5C31">
            <w:pPr>
              <w:pStyle w:val="TAL"/>
              <w:rPr>
                <w:i/>
              </w:rPr>
            </w:pPr>
            <w:r w:rsidRPr="00250ABF">
              <w:rPr>
                <w:i/>
              </w:rPr>
              <w:t>terminated</w:t>
            </w:r>
          </w:p>
        </w:tc>
        <w:tc>
          <w:tcPr>
            <w:tcW w:w="749" w:type="dxa"/>
            <w:tcBorders>
              <w:top w:val="nil"/>
              <w:left w:val="single" w:sz="4" w:space="0" w:color="auto"/>
              <w:bottom w:val="nil"/>
              <w:right w:val="single" w:sz="4" w:space="0" w:color="auto"/>
            </w:tcBorders>
          </w:tcPr>
          <w:p w14:paraId="566DE96A" w14:textId="77777777" w:rsidR="00E76FF0" w:rsidRPr="00250ABF" w:rsidRDefault="00E76FF0" w:rsidP="001C5C31">
            <w:pPr>
              <w:pStyle w:val="TAC"/>
            </w:pPr>
          </w:p>
        </w:tc>
        <w:tc>
          <w:tcPr>
            <w:tcW w:w="1440" w:type="dxa"/>
            <w:tcBorders>
              <w:top w:val="nil"/>
              <w:left w:val="single" w:sz="4" w:space="0" w:color="auto"/>
              <w:bottom w:val="nil"/>
              <w:right w:val="single" w:sz="4" w:space="0" w:color="auto"/>
            </w:tcBorders>
          </w:tcPr>
          <w:p w14:paraId="51A0604C" w14:textId="77777777" w:rsidR="00E76FF0" w:rsidRPr="00250ABF" w:rsidRDefault="00E76FF0" w:rsidP="001C5C31">
            <w:pPr>
              <w:pStyle w:val="TAC"/>
            </w:pPr>
          </w:p>
        </w:tc>
      </w:tr>
      <w:tr w:rsidR="00E76FF0" w:rsidRPr="00250ABF" w14:paraId="4B0D95AC" w14:textId="77777777" w:rsidTr="001C5C31">
        <w:trPr>
          <w:jc w:val="center"/>
        </w:trPr>
        <w:tc>
          <w:tcPr>
            <w:tcW w:w="1772" w:type="dxa"/>
            <w:tcBorders>
              <w:top w:val="nil"/>
              <w:left w:val="single" w:sz="4" w:space="0" w:color="auto"/>
              <w:bottom w:val="nil"/>
              <w:right w:val="single" w:sz="4" w:space="0" w:color="auto"/>
            </w:tcBorders>
          </w:tcPr>
          <w:p w14:paraId="2B2CE649" w14:textId="77777777" w:rsidR="00E76FF0" w:rsidRPr="00250ABF" w:rsidRDefault="00E76FF0" w:rsidP="001C5C31">
            <w:pPr>
              <w:pStyle w:val="TAH"/>
              <w:jc w:val="left"/>
              <w:rPr>
                <w:b w:val="0"/>
              </w:rPr>
            </w:pPr>
            <w:r w:rsidRPr="00250ABF">
              <w:rPr>
                <w:b w:val="0"/>
              </w:rPr>
              <w:tab/>
              <w:t>expires</w:t>
            </w:r>
          </w:p>
        </w:tc>
        <w:tc>
          <w:tcPr>
            <w:tcW w:w="878" w:type="dxa"/>
            <w:tcBorders>
              <w:top w:val="nil"/>
              <w:left w:val="single" w:sz="4" w:space="0" w:color="auto"/>
              <w:bottom w:val="nil"/>
              <w:right w:val="single" w:sz="4" w:space="0" w:color="auto"/>
            </w:tcBorders>
          </w:tcPr>
          <w:p w14:paraId="748B477F" w14:textId="77777777" w:rsidR="00E76FF0" w:rsidRPr="00250ABF" w:rsidRDefault="00E76FF0" w:rsidP="001C5C31">
            <w:pPr>
              <w:pStyle w:val="TAC"/>
            </w:pPr>
          </w:p>
        </w:tc>
        <w:tc>
          <w:tcPr>
            <w:tcW w:w="4795" w:type="dxa"/>
            <w:tcBorders>
              <w:top w:val="nil"/>
              <w:left w:val="single" w:sz="4" w:space="0" w:color="auto"/>
              <w:bottom w:val="nil"/>
              <w:right w:val="single" w:sz="4" w:space="0" w:color="auto"/>
            </w:tcBorders>
          </w:tcPr>
          <w:p w14:paraId="1E42D032" w14:textId="77777777" w:rsidR="00E76FF0" w:rsidRPr="00250ABF" w:rsidRDefault="00E76FF0" w:rsidP="001C5C31">
            <w:pPr>
              <w:pStyle w:val="TAL"/>
            </w:pPr>
            <w:r w:rsidRPr="00250ABF">
              <w:t>omitted from request</w:t>
            </w:r>
          </w:p>
        </w:tc>
        <w:tc>
          <w:tcPr>
            <w:tcW w:w="749" w:type="dxa"/>
            <w:tcBorders>
              <w:top w:val="nil"/>
              <w:left w:val="single" w:sz="4" w:space="0" w:color="auto"/>
              <w:bottom w:val="nil"/>
              <w:right w:val="single" w:sz="4" w:space="0" w:color="auto"/>
            </w:tcBorders>
          </w:tcPr>
          <w:p w14:paraId="0439C7CA" w14:textId="77777777" w:rsidR="00E76FF0" w:rsidRPr="00250ABF" w:rsidRDefault="00E76FF0" w:rsidP="001C5C31">
            <w:pPr>
              <w:pStyle w:val="TAC"/>
            </w:pPr>
          </w:p>
        </w:tc>
        <w:tc>
          <w:tcPr>
            <w:tcW w:w="1440" w:type="dxa"/>
            <w:tcBorders>
              <w:top w:val="nil"/>
              <w:left w:val="single" w:sz="4" w:space="0" w:color="auto"/>
              <w:bottom w:val="nil"/>
              <w:right w:val="single" w:sz="4" w:space="0" w:color="auto"/>
            </w:tcBorders>
          </w:tcPr>
          <w:p w14:paraId="37B237A5" w14:textId="77777777" w:rsidR="00E76FF0" w:rsidRPr="00250ABF" w:rsidRDefault="00E76FF0" w:rsidP="001C5C31">
            <w:pPr>
              <w:pStyle w:val="TAC"/>
            </w:pPr>
          </w:p>
        </w:tc>
      </w:tr>
      <w:tr w:rsidR="00E76FF0" w:rsidRPr="00250ABF" w14:paraId="4D8587FD" w14:textId="77777777" w:rsidTr="001C5C31">
        <w:trPr>
          <w:jc w:val="center"/>
        </w:trPr>
        <w:tc>
          <w:tcPr>
            <w:tcW w:w="1772" w:type="dxa"/>
            <w:tcBorders>
              <w:top w:val="nil"/>
              <w:left w:val="single" w:sz="4" w:space="0" w:color="auto"/>
              <w:bottom w:val="single" w:sz="4" w:space="0" w:color="auto"/>
              <w:right w:val="single" w:sz="4" w:space="0" w:color="auto"/>
            </w:tcBorders>
          </w:tcPr>
          <w:p w14:paraId="6333D46E" w14:textId="77777777" w:rsidR="00E76FF0" w:rsidRPr="00250ABF" w:rsidRDefault="00E76FF0" w:rsidP="001C5C31">
            <w:pPr>
              <w:pStyle w:val="TAH"/>
              <w:jc w:val="left"/>
              <w:rPr>
                <w:b w:val="0"/>
              </w:rPr>
            </w:pPr>
            <w:r w:rsidRPr="00250ABF">
              <w:rPr>
                <w:b w:val="0"/>
              </w:rPr>
              <w:tab/>
              <w:t>reason</w:t>
            </w:r>
          </w:p>
        </w:tc>
        <w:tc>
          <w:tcPr>
            <w:tcW w:w="878" w:type="dxa"/>
            <w:tcBorders>
              <w:top w:val="nil"/>
              <w:left w:val="single" w:sz="4" w:space="0" w:color="auto"/>
              <w:bottom w:val="single" w:sz="4" w:space="0" w:color="auto"/>
              <w:right w:val="single" w:sz="4" w:space="0" w:color="auto"/>
            </w:tcBorders>
          </w:tcPr>
          <w:p w14:paraId="56695DD8" w14:textId="77777777" w:rsidR="00E76FF0" w:rsidRPr="00250ABF" w:rsidRDefault="00E76FF0" w:rsidP="001C5C31">
            <w:pPr>
              <w:pStyle w:val="TAC"/>
            </w:pPr>
          </w:p>
        </w:tc>
        <w:tc>
          <w:tcPr>
            <w:tcW w:w="4795" w:type="dxa"/>
            <w:tcBorders>
              <w:top w:val="nil"/>
              <w:left w:val="single" w:sz="4" w:space="0" w:color="auto"/>
              <w:bottom w:val="single" w:sz="4" w:space="0" w:color="auto"/>
              <w:right w:val="single" w:sz="4" w:space="0" w:color="auto"/>
            </w:tcBorders>
          </w:tcPr>
          <w:p w14:paraId="2342182A" w14:textId="77777777" w:rsidR="00E76FF0" w:rsidRPr="00250ABF" w:rsidRDefault="00E76FF0" w:rsidP="001C5C31">
            <w:pPr>
              <w:pStyle w:val="TAL"/>
              <w:rPr>
                <w:i/>
              </w:rPr>
            </w:pPr>
            <w:proofErr w:type="spellStart"/>
            <w:r w:rsidRPr="00250ABF">
              <w:rPr>
                <w:i/>
              </w:rPr>
              <w:t>noresource</w:t>
            </w:r>
            <w:proofErr w:type="spellEnd"/>
          </w:p>
        </w:tc>
        <w:tc>
          <w:tcPr>
            <w:tcW w:w="749" w:type="dxa"/>
            <w:tcBorders>
              <w:top w:val="nil"/>
              <w:left w:val="single" w:sz="4" w:space="0" w:color="auto"/>
              <w:bottom w:val="single" w:sz="4" w:space="0" w:color="auto"/>
              <w:right w:val="single" w:sz="4" w:space="0" w:color="auto"/>
            </w:tcBorders>
          </w:tcPr>
          <w:p w14:paraId="39A5BDED" w14:textId="77777777" w:rsidR="00E76FF0" w:rsidRPr="00250ABF" w:rsidRDefault="00E76FF0" w:rsidP="001C5C31">
            <w:pPr>
              <w:pStyle w:val="TAC"/>
            </w:pPr>
          </w:p>
        </w:tc>
        <w:tc>
          <w:tcPr>
            <w:tcW w:w="1440" w:type="dxa"/>
            <w:tcBorders>
              <w:top w:val="nil"/>
              <w:left w:val="single" w:sz="4" w:space="0" w:color="auto"/>
              <w:bottom w:val="single" w:sz="4" w:space="0" w:color="auto"/>
              <w:right w:val="single" w:sz="4" w:space="0" w:color="auto"/>
            </w:tcBorders>
          </w:tcPr>
          <w:p w14:paraId="26740F8E" w14:textId="77777777" w:rsidR="00E76FF0" w:rsidRPr="00250ABF" w:rsidRDefault="00E76FF0" w:rsidP="001C5C31">
            <w:pPr>
              <w:pStyle w:val="TAC"/>
            </w:pPr>
          </w:p>
        </w:tc>
      </w:tr>
      <w:tr w:rsidR="00E76FF0" w:rsidRPr="00250ABF" w14:paraId="6FA37D3F" w14:textId="77777777" w:rsidTr="001C5C31">
        <w:trPr>
          <w:jc w:val="center"/>
        </w:trPr>
        <w:tc>
          <w:tcPr>
            <w:tcW w:w="1772" w:type="dxa"/>
            <w:tcBorders>
              <w:top w:val="single" w:sz="4" w:space="0" w:color="auto"/>
              <w:left w:val="single" w:sz="4" w:space="0" w:color="auto"/>
              <w:bottom w:val="single" w:sz="4" w:space="0" w:color="auto"/>
              <w:right w:val="single" w:sz="4" w:space="0" w:color="auto"/>
            </w:tcBorders>
          </w:tcPr>
          <w:p w14:paraId="16BEC0BE" w14:textId="77777777" w:rsidR="00E76FF0" w:rsidRPr="00250ABF" w:rsidRDefault="00E76FF0" w:rsidP="001C5C31">
            <w:pPr>
              <w:pStyle w:val="TAH"/>
              <w:jc w:val="left"/>
            </w:pPr>
            <w:r w:rsidRPr="00250ABF">
              <w:t>Message-body</w:t>
            </w:r>
          </w:p>
        </w:tc>
        <w:tc>
          <w:tcPr>
            <w:tcW w:w="878" w:type="dxa"/>
            <w:tcBorders>
              <w:top w:val="single" w:sz="4" w:space="0" w:color="auto"/>
              <w:left w:val="single" w:sz="4" w:space="0" w:color="auto"/>
              <w:bottom w:val="single" w:sz="4" w:space="0" w:color="auto"/>
              <w:right w:val="single" w:sz="4" w:space="0" w:color="auto"/>
            </w:tcBorders>
          </w:tcPr>
          <w:p w14:paraId="2EF4E59B" w14:textId="77777777" w:rsidR="00E76FF0" w:rsidRPr="00250ABF" w:rsidRDefault="00E76FF0" w:rsidP="001C5C31">
            <w:pPr>
              <w:pStyle w:val="TAC"/>
            </w:pPr>
          </w:p>
        </w:tc>
        <w:tc>
          <w:tcPr>
            <w:tcW w:w="4795" w:type="dxa"/>
            <w:tcBorders>
              <w:top w:val="single" w:sz="4" w:space="0" w:color="auto"/>
              <w:left w:val="single" w:sz="4" w:space="0" w:color="auto"/>
              <w:bottom w:val="single" w:sz="4" w:space="0" w:color="auto"/>
              <w:right w:val="single" w:sz="4" w:space="0" w:color="auto"/>
            </w:tcBorders>
          </w:tcPr>
          <w:p w14:paraId="04194813" w14:textId="77777777" w:rsidR="00E76FF0" w:rsidRPr="00250ABF" w:rsidRDefault="00E76FF0" w:rsidP="001C5C31">
            <w:pPr>
              <w:pStyle w:val="TAL"/>
              <w:rPr>
                <w:i/>
              </w:rPr>
            </w:pPr>
            <w:r w:rsidRPr="00250ABF">
              <w:rPr>
                <w:i/>
              </w:rPr>
              <w:t>SIP/2.0 200 OK</w:t>
            </w:r>
          </w:p>
        </w:tc>
        <w:tc>
          <w:tcPr>
            <w:tcW w:w="749" w:type="dxa"/>
            <w:tcBorders>
              <w:top w:val="single" w:sz="4" w:space="0" w:color="auto"/>
              <w:left w:val="single" w:sz="4" w:space="0" w:color="auto"/>
              <w:bottom w:val="single" w:sz="4" w:space="0" w:color="auto"/>
              <w:right w:val="single" w:sz="4" w:space="0" w:color="auto"/>
            </w:tcBorders>
          </w:tcPr>
          <w:p w14:paraId="58EEAF6E" w14:textId="77777777" w:rsidR="00E76FF0" w:rsidRPr="00250ABF" w:rsidRDefault="00E76FF0" w:rsidP="001C5C31">
            <w:pPr>
              <w:pStyle w:val="TAC"/>
            </w:pPr>
          </w:p>
        </w:tc>
        <w:tc>
          <w:tcPr>
            <w:tcW w:w="1440" w:type="dxa"/>
            <w:tcBorders>
              <w:top w:val="single" w:sz="4" w:space="0" w:color="auto"/>
              <w:left w:val="single" w:sz="4" w:space="0" w:color="auto"/>
              <w:bottom w:val="single" w:sz="4" w:space="0" w:color="auto"/>
              <w:right w:val="single" w:sz="4" w:space="0" w:color="auto"/>
            </w:tcBorders>
          </w:tcPr>
          <w:p w14:paraId="57CD0772" w14:textId="77777777" w:rsidR="00E76FF0" w:rsidRPr="00250ABF" w:rsidRDefault="00E76FF0" w:rsidP="001C5C31">
            <w:pPr>
              <w:pStyle w:val="TAC"/>
            </w:pPr>
          </w:p>
        </w:tc>
      </w:tr>
    </w:tbl>
    <w:p w14:paraId="6E08DC1C" w14:textId="77777777" w:rsidR="00E76FF0" w:rsidRPr="00250ABF" w:rsidRDefault="00E76FF0" w:rsidP="00E76FF0">
      <w:pPr>
        <w:rPr>
          <w:lang w:eastAsia="zh-CN"/>
        </w:rPr>
      </w:pPr>
    </w:p>
    <w:p w14:paraId="64F112AF" w14:textId="77777777" w:rsidR="00E76FF0" w:rsidRPr="00250ABF" w:rsidRDefault="00E76FF0" w:rsidP="00E76FF0">
      <w:pPr>
        <w:pStyle w:val="TH"/>
      </w:pPr>
      <w:r w:rsidRPr="00250ABF">
        <w:t xml:space="preserve">Table 8.36.3.3-12: 200 OK for NOTIFY (step 35, table </w:t>
      </w:r>
      <w:r w:rsidRPr="00250ABF">
        <w:rPr>
          <w:rFonts w:cs="Arial"/>
        </w:rPr>
        <w:t>8.36.3.2-1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E76FF0" w:rsidRPr="00250ABF" w14:paraId="714C9F2C" w14:textId="77777777" w:rsidTr="001C5C31">
        <w:trPr>
          <w:jc w:val="center"/>
        </w:trPr>
        <w:tc>
          <w:tcPr>
            <w:tcW w:w="9634" w:type="dxa"/>
            <w:tcBorders>
              <w:top w:val="single" w:sz="4" w:space="0" w:color="auto"/>
              <w:left w:val="single" w:sz="4" w:space="0" w:color="auto"/>
              <w:bottom w:val="single" w:sz="4" w:space="0" w:color="auto"/>
              <w:right w:val="single" w:sz="4" w:space="0" w:color="auto"/>
            </w:tcBorders>
            <w:hideMark/>
          </w:tcPr>
          <w:p w14:paraId="0F66AECD" w14:textId="77777777" w:rsidR="00E76FF0" w:rsidRPr="00250ABF" w:rsidRDefault="00E76FF0" w:rsidP="001C5C31">
            <w:pPr>
              <w:pStyle w:val="TAL"/>
              <w:rPr>
                <w:rFonts w:cs="Arial"/>
              </w:rPr>
            </w:pPr>
            <w:r w:rsidRPr="00250ABF">
              <w:t>Derivation Path: TS 34.229-1 [2], Annex A.3.1, Conditions A11 and A22</w:t>
            </w:r>
          </w:p>
        </w:tc>
      </w:tr>
    </w:tbl>
    <w:p w14:paraId="23835DBC" w14:textId="77777777" w:rsidR="00E76FF0" w:rsidRPr="00250ABF" w:rsidRDefault="00E76FF0" w:rsidP="00E76FF0">
      <w:pPr>
        <w:rPr>
          <w:rFonts w:eastAsia="MS Gothic"/>
        </w:rPr>
      </w:pPr>
    </w:p>
    <w:p w14:paraId="01AFCDCB" w14:textId="77777777" w:rsidR="00E76FF0" w:rsidRPr="00250ABF" w:rsidRDefault="00E76FF0" w:rsidP="00E76FF0">
      <w:pPr>
        <w:pStyle w:val="TH"/>
      </w:pPr>
      <w:r w:rsidRPr="00250ABF">
        <w:t>Table 8.36.3.3-13: PRACK (step 10, table 8.36.3.2-1)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76FF0" w:rsidRPr="00250ABF" w14:paraId="6DF49452" w14:textId="77777777" w:rsidTr="001C5C3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07685B7" w14:textId="77777777" w:rsidR="00E76FF0" w:rsidRPr="00250ABF" w:rsidRDefault="00E76FF0" w:rsidP="001C5C31">
            <w:pPr>
              <w:pStyle w:val="TAL"/>
              <w:rPr>
                <w:rFonts w:cs="Arial"/>
              </w:rPr>
            </w:pPr>
            <w:r w:rsidRPr="00250ABF">
              <w:t>Derivation Path: TS 34.229-1 [2], Table in annex A.2.4, Conditions A1 and A7</w:t>
            </w:r>
          </w:p>
        </w:tc>
      </w:tr>
      <w:tr w:rsidR="00E76FF0" w:rsidRPr="00250ABF" w14:paraId="37477CDF" w14:textId="77777777" w:rsidTr="001C5C31">
        <w:trPr>
          <w:jc w:val="center"/>
        </w:trPr>
        <w:tc>
          <w:tcPr>
            <w:tcW w:w="1772" w:type="dxa"/>
            <w:tcBorders>
              <w:top w:val="single" w:sz="4" w:space="0" w:color="auto"/>
              <w:left w:val="single" w:sz="4" w:space="0" w:color="auto"/>
              <w:bottom w:val="single" w:sz="4" w:space="0" w:color="auto"/>
              <w:right w:val="single" w:sz="4" w:space="0" w:color="auto"/>
            </w:tcBorders>
            <w:hideMark/>
          </w:tcPr>
          <w:p w14:paraId="5AEB12A3" w14:textId="77777777" w:rsidR="00E76FF0" w:rsidRPr="00250ABF" w:rsidRDefault="00E76FF0" w:rsidP="001C5C31">
            <w:pPr>
              <w:pStyle w:val="TAH"/>
              <w:jc w:val="left"/>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0736D301" w14:textId="77777777" w:rsidR="00E76FF0" w:rsidRPr="00250ABF" w:rsidRDefault="00E76FF0" w:rsidP="001C5C31">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5D499465" w14:textId="77777777" w:rsidR="00E76FF0" w:rsidRPr="00250ABF" w:rsidRDefault="00E76FF0" w:rsidP="001C5C31">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6ACEC805" w14:textId="77777777" w:rsidR="00E76FF0" w:rsidRPr="00250ABF" w:rsidRDefault="00E76FF0" w:rsidP="001C5C31">
            <w:pPr>
              <w:pStyle w:val="TAH"/>
            </w:pPr>
            <w:proofErr w:type="spellStart"/>
            <w:r w:rsidRPr="00250ABF">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19DC6626" w14:textId="77777777" w:rsidR="00E76FF0" w:rsidRPr="00250ABF" w:rsidRDefault="00E76FF0" w:rsidP="001C5C31">
            <w:pPr>
              <w:pStyle w:val="TAH"/>
            </w:pPr>
            <w:r w:rsidRPr="00250ABF">
              <w:t>Reference</w:t>
            </w:r>
          </w:p>
        </w:tc>
      </w:tr>
      <w:tr w:rsidR="00E76FF0" w:rsidRPr="00250ABF" w14:paraId="6E3FDE0B" w14:textId="77777777" w:rsidTr="001C5C31">
        <w:trPr>
          <w:jc w:val="center"/>
        </w:trPr>
        <w:tc>
          <w:tcPr>
            <w:tcW w:w="1772" w:type="dxa"/>
            <w:tcBorders>
              <w:top w:val="single" w:sz="4" w:space="0" w:color="auto"/>
              <w:left w:val="single" w:sz="4" w:space="0" w:color="auto"/>
              <w:bottom w:val="nil"/>
              <w:right w:val="single" w:sz="4" w:space="0" w:color="auto"/>
            </w:tcBorders>
          </w:tcPr>
          <w:p w14:paraId="4C8E5246" w14:textId="77777777" w:rsidR="00E76FF0" w:rsidRPr="00250ABF" w:rsidRDefault="00E76FF0" w:rsidP="001C5C31">
            <w:pPr>
              <w:pStyle w:val="TAH"/>
              <w:jc w:val="left"/>
            </w:pPr>
            <w:r w:rsidRPr="00250ABF">
              <w:rPr>
                <w:lang w:eastAsia="zh-CN"/>
              </w:rPr>
              <w:t>Require</w:t>
            </w:r>
          </w:p>
        </w:tc>
        <w:tc>
          <w:tcPr>
            <w:tcW w:w="878" w:type="dxa"/>
            <w:tcBorders>
              <w:top w:val="single" w:sz="4" w:space="0" w:color="auto"/>
              <w:left w:val="single" w:sz="4" w:space="0" w:color="auto"/>
              <w:bottom w:val="nil"/>
              <w:right w:val="single" w:sz="4" w:space="0" w:color="auto"/>
            </w:tcBorders>
          </w:tcPr>
          <w:p w14:paraId="0AF72A6A" w14:textId="77777777" w:rsidR="00E76FF0" w:rsidRPr="00250ABF" w:rsidRDefault="00E76FF0" w:rsidP="001C5C31">
            <w:pPr>
              <w:pStyle w:val="TAC"/>
            </w:pPr>
          </w:p>
        </w:tc>
        <w:tc>
          <w:tcPr>
            <w:tcW w:w="4795" w:type="dxa"/>
            <w:tcBorders>
              <w:top w:val="single" w:sz="4" w:space="0" w:color="auto"/>
              <w:left w:val="single" w:sz="4" w:space="0" w:color="auto"/>
              <w:bottom w:val="nil"/>
              <w:right w:val="single" w:sz="4" w:space="0" w:color="auto"/>
            </w:tcBorders>
          </w:tcPr>
          <w:p w14:paraId="4722D5F6" w14:textId="77777777" w:rsidR="00E76FF0" w:rsidRPr="00250ABF" w:rsidRDefault="00E76FF0" w:rsidP="001C5C31">
            <w:pPr>
              <w:pStyle w:val="TAL"/>
            </w:pPr>
            <w:r w:rsidRPr="00250ABF">
              <w:t>(present, if Message-Body is present)</w:t>
            </w:r>
          </w:p>
        </w:tc>
        <w:tc>
          <w:tcPr>
            <w:tcW w:w="749" w:type="dxa"/>
            <w:tcBorders>
              <w:top w:val="single" w:sz="4" w:space="0" w:color="auto"/>
              <w:left w:val="single" w:sz="4" w:space="0" w:color="auto"/>
              <w:bottom w:val="nil"/>
              <w:right w:val="single" w:sz="4" w:space="0" w:color="auto"/>
            </w:tcBorders>
          </w:tcPr>
          <w:p w14:paraId="1E7713B6" w14:textId="77777777" w:rsidR="00E76FF0" w:rsidRPr="00250ABF" w:rsidRDefault="00E76FF0" w:rsidP="001C5C31">
            <w:pPr>
              <w:pStyle w:val="TAC"/>
            </w:pPr>
          </w:p>
        </w:tc>
        <w:tc>
          <w:tcPr>
            <w:tcW w:w="1440" w:type="dxa"/>
            <w:tcBorders>
              <w:top w:val="single" w:sz="4" w:space="0" w:color="auto"/>
              <w:left w:val="single" w:sz="4" w:space="0" w:color="auto"/>
              <w:bottom w:val="nil"/>
              <w:right w:val="single" w:sz="4" w:space="0" w:color="auto"/>
            </w:tcBorders>
          </w:tcPr>
          <w:p w14:paraId="593C02AF" w14:textId="77777777" w:rsidR="00E76FF0" w:rsidRPr="00250ABF" w:rsidRDefault="00E76FF0" w:rsidP="001C5C31">
            <w:pPr>
              <w:pStyle w:val="TAC"/>
            </w:pPr>
          </w:p>
        </w:tc>
      </w:tr>
      <w:tr w:rsidR="00E76FF0" w:rsidRPr="00250ABF" w14:paraId="0F948D8B" w14:textId="77777777" w:rsidTr="001C5C31">
        <w:trPr>
          <w:jc w:val="center"/>
        </w:trPr>
        <w:tc>
          <w:tcPr>
            <w:tcW w:w="1772" w:type="dxa"/>
            <w:tcBorders>
              <w:top w:val="nil"/>
              <w:left w:val="single" w:sz="4" w:space="0" w:color="auto"/>
              <w:bottom w:val="single" w:sz="4" w:space="0" w:color="auto"/>
              <w:right w:val="single" w:sz="4" w:space="0" w:color="auto"/>
            </w:tcBorders>
          </w:tcPr>
          <w:p w14:paraId="23365079" w14:textId="77777777" w:rsidR="00E76FF0" w:rsidRPr="00250ABF" w:rsidRDefault="00E76FF0" w:rsidP="001C5C31">
            <w:pPr>
              <w:pStyle w:val="TAH"/>
              <w:jc w:val="left"/>
            </w:pPr>
            <w:r w:rsidRPr="00250ABF">
              <w:rPr>
                <w:b w:val="0"/>
                <w:bCs/>
              </w:rPr>
              <w:tab/>
              <w:t>option-tag</w:t>
            </w:r>
          </w:p>
        </w:tc>
        <w:tc>
          <w:tcPr>
            <w:tcW w:w="878" w:type="dxa"/>
            <w:tcBorders>
              <w:top w:val="nil"/>
              <w:left w:val="single" w:sz="4" w:space="0" w:color="auto"/>
              <w:bottom w:val="single" w:sz="4" w:space="0" w:color="auto"/>
              <w:right w:val="single" w:sz="4" w:space="0" w:color="auto"/>
            </w:tcBorders>
          </w:tcPr>
          <w:p w14:paraId="75B9EAD3" w14:textId="77777777" w:rsidR="00E76FF0" w:rsidRPr="00250ABF" w:rsidRDefault="00E76FF0" w:rsidP="001C5C31">
            <w:pPr>
              <w:pStyle w:val="TAC"/>
            </w:pPr>
          </w:p>
        </w:tc>
        <w:tc>
          <w:tcPr>
            <w:tcW w:w="4795" w:type="dxa"/>
            <w:tcBorders>
              <w:top w:val="nil"/>
              <w:left w:val="single" w:sz="4" w:space="0" w:color="auto"/>
              <w:bottom w:val="single" w:sz="4" w:space="0" w:color="auto"/>
              <w:right w:val="single" w:sz="4" w:space="0" w:color="auto"/>
            </w:tcBorders>
          </w:tcPr>
          <w:p w14:paraId="78729BAE" w14:textId="77777777" w:rsidR="00E76FF0" w:rsidRPr="00250ABF" w:rsidRDefault="00E76FF0" w:rsidP="001C5C31">
            <w:pPr>
              <w:pStyle w:val="TAL"/>
            </w:pPr>
            <w:r w:rsidRPr="00250ABF">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5FCB6C4D" w14:textId="77777777" w:rsidR="00E76FF0" w:rsidRPr="00250ABF" w:rsidRDefault="00E76FF0" w:rsidP="001C5C31">
            <w:pPr>
              <w:pStyle w:val="TAC"/>
            </w:pPr>
          </w:p>
        </w:tc>
        <w:tc>
          <w:tcPr>
            <w:tcW w:w="1440" w:type="dxa"/>
            <w:tcBorders>
              <w:top w:val="nil"/>
              <w:left w:val="single" w:sz="4" w:space="0" w:color="auto"/>
              <w:bottom w:val="single" w:sz="4" w:space="0" w:color="auto"/>
              <w:right w:val="single" w:sz="4" w:space="0" w:color="auto"/>
            </w:tcBorders>
          </w:tcPr>
          <w:p w14:paraId="1A06BD30" w14:textId="77777777" w:rsidR="00E76FF0" w:rsidRPr="00250ABF" w:rsidRDefault="00E76FF0" w:rsidP="001C5C31">
            <w:pPr>
              <w:pStyle w:val="TAC"/>
            </w:pPr>
          </w:p>
        </w:tc>
      </w:tr>
      <w:tr w:rsidR="00E76FF0" w:rsidRPr="00250ABF" w14:paraId="5A2DB013" w14:textId="77777777" w:rsidTr="001C5C31">
        <w:trPr>
          <w:jc w:val="center"/>
        </w:trPr>
        <w:tc>
          <w:tcPr>
            <w:tcW w:w="1772" w:type="dxa"/>
            <w:tcBorders>
              <w:top w:val="single" w:sz="4" w:space="0" w:color="auto"/>
              <w:left w:val="single" w:sz="4" w:space="0" w:color="auto"/>
              <w:bottom w:val="single" w:sz="4" w:space="0" w:color="auto"/>
              <w:right w:val="single" w:sz="4" w:space="0" w:color="auto"/>
            </w:tcBorders>
            <w:hideMark/>
          </w:tcPr>
          <w:p w14:paraId="5106BC53" w14:textId="77777777" w:rsidR="00E76FF0" w:rsidRPr="00250ABF" w:rsidRDefault="00E76FF0" w:rsidP="001C5C31">
            <w:pPr>
              <w:pStyle w:val="TAL"/>
              <w:rPr>
                <w:b/>
              </w:rPr>
            </w:pPr>
            <w:r w:rsidRPr="00250ABF">
              <w:rPr>
                <w:b/>
              </w:rPr>
              <w:t>Message-body</w:t>
            </w:r>
          </w:p>
        </w:tc>
        <w:tc>
          <w:tcPr>
            <w:tcW w:w="878" w:type="dxa"/>
            <w:tcBorders>
              <w:top w:val="single" w:sz="4" w:space="0" w:color="auto"/>
              <w:left w:val="single" w:sz="4" w:space="0" w:color="auto"/>
              <w:bottom w:val="single" w:sz="4" w:space="0" w:color="auto"/>
              <w:right w:val="single" w:sz="4" w:space="0" w:color="auto"/>
            </w:tcBorders>
          </w:tcPr>
          <w:p w14:paraId="0A73AA27" w14:textId="77777777" w:rsidR="00E76FF0" w:rsidRPr="00250ABF" w:rsidRDefault="00E76FF0" w:rsidP="001C5C31">
            <w:pPr>
              <w:pStyle w:val="TAC"/>
            </w:pPr>
          </w:p>
        </w:tc>
        <w:tc>
          <w:tcPr>
            <w:tcW w:w="4795" w:type="dxa"/>
            <w:tcBorders>
              <w:top w:val="single" w:sz="4" w:space="0" w:color="auto"/>
              <w:left w:val="single" w:sz="4" w:space="0" w:color="auto"/>
              <w:bottom w:val="single" w:sz="4" w:space="0" w:color="auto"/>
              <w:right w:val="single" w:sz="4" w:space="0" w:color="auto"/>
            </w:tcBorders>
            <w:hideMark/>
          </w:tcPr>
          <w:p w14:paraId="12534029" w14:textId="77777777" w:rsidR="00E76FF0" w:rsidRPr="00250ABF" w:rsidRDefault="00E76FF0" w:rsidP="001C5C31">
            <w:pPr>
              <w:pStyle w:val="TAL"/>
              <w:rPr>
                <w:lang w:eastAsia="zh-CN"/>
              </w:rPr>
            </w:pPr>
            <w:r w:rsidRPr="00250ABF">
              <w:rPr>
                <w:lang w:eastAsia="zh-CN"/>
              </w:rPr>
              <w:t>(if present)</w:t>
            </w:r>
          </w:p>
          <w:p w14:paraId="1ED11BE5" w14:textId="4AF73BA6" w:rsidR="00E76FF0" w:rsidRPr="00250ABF" w:rsidRDefault="00E76FF0" w:rsidP="001C5C31">
            <w:pPr>
              <w:pStyle w:val="TAL"/>
              <w:rPr>
                <w:lang w:eastAsia="zh-CN"/>
              </w:rPr>
            </w:pPr>
            <w:r w:rsidRPr="00250ABF">
              <w:rPr>
                <w:lang w:eastAsia="zh-CN"/>
              </w:rPr>
              <w:t>Contents is copied from step 6 of annex A.4.1</w:t>
            </w:r>
            <w:ins w:id="11" w:author="Ericsson" w:date="2024-11-05T15:57:00Z">
              <w:r>
                <w:rPr>
                  <w:lang w:eastAsia="zh-CN"/>
                </w:rPr>
                <w:t>a</w:t>
              </w:r>
            </w:ins>
            <w:r w:rsidRPr="00250ABF">
              <w:rPr>
                <w:lang w:eastAsia="zh-CN"/>
              </w:rPr>
              <w:t xml:space="preserve"> with the following exceptions:</w:t>
            </w:r>
          </w:p>
          <w:p w14:paraId="5727E01B" w14:textId="77777777" w:rsidR="00E76FF0" w:rsidRPr="00250ABF" w:rsidRDefault="00E76FF0" w:rsidP="001C5C31">
            <w:pPr>
              <w:pStyle w:val="TAL"/>
              <w:rPr>
                <w:lang w:eastAsia="zh-CN"/>
              </w:rPr>
            </w:pPr>
          </w:p>
          <w:p w14:paraId="2FCD4353" w14:textId="77777777" w:rsidR="00E76FF0" w:rsidRPr="00250ABF" w:rsidRDefault="00E76FF0" w:rsidP="001C5C31">
            <w:pPr>
              <w:pStyle w:val="TAL"/>
              <w:rPr>
                <w:b/>
                <w:lang w:eastAsia="zh-CN"/>
              </w:rPr>
            </w:pPr>
            <w:r w:rsidRPr="00250ABF">
              <w:rPr>
                <w:b/>
                <w:lang w:eastAsia="zh-CN"/>
              </w:rPr>
              <w:t>Attributes for preconditions:</w:t>
            </w:r>
          </w:p>
          <w:p w14:paraId="709CA6FC" w14:textId="77777777" w:rsidR="00E76FF0" w:rsidRPr="00250ABF" w:rsidRDefault="00E76FF0" w:rsidP="001C5C31">
            <w:pPr>
              <w:pStyle w:val="TAL"/>
              <w:rPr>
                <w:i/>
                <w:lang w:eastAsia="zh-CN"/>
              </w:rPr>
            </w:pPr>
            <w:r w:rsidRPr="00250ABF">
              <w:rPr>
                <w:i/>
                <w:lang w:eastAsia="zh-CN"/>
              </w:rPr>
              <w:t>a=</w:t>
            </w:r>
            <w:proofErr w:type="spellStart"/>
            <w:proofErr w:type="gramStart"/>
            <w:r w:rsidRPr="00250ABF">
              <w:rPr>
                <w:i/>
                <w:lang w:eastAsia="zh-CN"/>
              </w:rPr>
              <w:t>curr:qos</w:t>
            </w:r>
            <w:proofErr w:type="spellEnd"/>
            <w:proofErr w:type="gramEnd"/>
            <w:r w:rsidRPr="00250ABF">
              <w:rPr>
                <w:i/>
                <w:lang w:eastAsia="zh-CN"/>
              </w:rPr>
              <w:t xml:space="preserve"> local </w:t>
            </w:r>
            <w:proofErr w:type="spellStart"/>
            <w:r w:rsidRPr="00250ABF">
              <w:rPr>
                <w:i/>
                <w:lang w:eastAsia="zh-CN"/>
              </w:rPr>
              <w:t>sendrecv</w:t>
            </w:r>
            <w:proofErr w:type="spellEnd"/>
          </w:p>
          <w:p w14:paraId="44BEF799" w14:textId="77777777" w:rsidR="00E76FF0" w:rsidRPr="00250ABF" w:rsidRDefault="00E76FF0" w:rsidP="001C5C31">
            <w:pPr>
              <w:pStyle w:val="TAL"/>
              <w:rPr>
                <w:i/>
                <w:lang w:eastAsia="zh-CN"/>
              </w:rPr>
            </w:pPr>
            <w:r w:rsidRPr="00250ABF">
              <w:rPr>
                <w:i/>
                <w:lang w:eastAsia="zh-CN"/>
              </w:rPr>
              <w:t>a=</w:t>
            </w:r>
            <w:proofErr w:type="spellStart"/>
            <w:proofErr w:type="gramStart"/>
            <w:r w:rsidRPr="00250ABF">
              <w:rPr>
                <w:i/>
                <w:lang w:eastAsia="zh-CN"/>
              </w:rPr>
              <w:t>curr:qos</w:t>
            </w:r>
            <w:proofErr w:type="spellEnd"/>
            <w:proofErr w:type="gramEnd"/>
            <w:r w:rsidRPr="00250ABF">
              <w:rPr>
                <w:i/>
                <w:lang w:eastAsia="zh-CN"/>
              </w:rPr>
              <w:t xml:space="preserve"> remote none</w:t>
            </w:r>
          </w:p>
          <w:p w14:paraId="6D2D91B4" w14:textId="77777777" w:rsidR="00E76FF0" w:rsidRPr="00250ABF" w:rsidRDefault="00E76FF0" w:rsidP="001C5C31">
            <w:pPr>
              <w:pStyle w:val="TAL"/>
              <w:rPr>
                <w:i/>
                <w:lang w:eastAsia="zh-CN"/>
              </w:rPr>
            </w:pPr>
            <w:r w:rsidRPr="00250ABF">
              <w:rPr>
                <w:i/>
                <w:lang w:eastAsia="zh-CN"/>
              </w:rPr>
              <w:t>a=</w:t>
            </w:r>
            <w:proofErr w:type="spellStart"/>
            <w:proofErr w:type="gramStart"/>
            <w:r w:rsidRPr="00250ABF">
              <w:rPr>
                <w:i/>
                <w:lang w:eastAsia="zh-CN"/>
              </w:rPr>
              <w:t>des:qos</w:t>
            </w:r>
            <w:proofErr w:type="spellEnd"/>
            <w:proofErr w:type="gramEnd"/>
            <w:r w:rsidRPr="00250ABF">
              <w:rPr>
                <w:i/>
                <w:lang w:eastAsia="zh-CN"/>
              </w:rPr>
              <w:t xml:space="preserve"> mandatory local </w:t>
            </w:r>
            <w:proofErr w:type="spellStart"/>
            <w:r w:rsidRPr="00250ABF">
              <w:rPr>
                <w:i/>
                <w:lang w:eastAsia="zh-CN"/>
              </w:rPr>
              <w:t>sendrecv</w:t>
            </w:r>
            <w:proofErr w:type="spellEnd"/>
          </w:p>
          <w:p w14:paraId="083BA087" w14:textId="77777777" w:rsidR="00E76FF0" w:rsidRPr="00250ABF" w:rsidRDefault="00E76FF0" w:rsidP="001C5C31">
            <w:pPr>
              <w:pStyle w:val="TAL"/>
              <w:rPr>
                <w:rFonts w:cs="Arial"/>
              </w:rPr>
            </w:pPr>
            <w:r w:rsidRPr="00250ABF">
              <w:rPr>
                <w:i/>
                <w:lang w:eastAsia="zh-CN"/>
              </w:rPr>
              <w:t>a=</w:t>
            </w:r>
            <w:proofErr w:type="spellStart"/>
            <w:proofErr w:type="gramStart"/>
            <w:r w:rsidRPr="00250ABF">
              <w:rPr>
                <w:i/>
                <w:lang w:eastAsia="zh-CN"/>
              </w:rPr>
              <w:t>des:qos</w:t>
            </w:r>
            <w:proofErr w:type="spellEnd"/>
            <w:proofErr w:type="gramEnd"/>
            <w:r w:rsidRPr="00250ABF">
              <w:rPr>
                <w:i/>
                <w:lang w:eastAsia="zh-CN"/>
              </w:rPr>
              <w:t xml:space="preserve"> optional remote </w:t>
            </w:r>
            <w:proofErr w:type="spellStart"/>
            <w:r w:rsidRPr="00250ABF">
              <w:rPr>
                <w:i/>
                <w:lang w:eastAsia="zh-CN"/>
              </w:rPr>
              <w:t>sendrecv</w:t>
            </w:r>
            <w:proofErr w:type="spellEnd"/>
            <w:r w:rsidRPr="00250ABF">
              <w:t xml:space="preserve"> or</w:t>
            </w:r>
            <w:r w:rsidRPr="00250ABF">
              <w:rPr>
                <w:i/>
              </w:rPr>
              <w:t xml:space="preserve"> a=</w:t>
            </w:r>
            <w:proofErr w:type="spellStart"/>
            <w:r w:rsidRPr="00250ABF">
              <w:rPr>
                <w:i/>
              </w:rPr>
              <w:t>des:qos</w:t>
            </w:r>
            <w:proofErr w:type="spellEnd"/>
            <w:r w:rsidRPr="00250ABF">
              <w:rPr>
                <w:i/>
              </w:rPr>
              <w:t xml:space="preserve"> mandatory remote </w:t>
            </w:r>
            <w:proofErr w:type="spellStart"/>
            <w:r w:rsidRPr="00250ABF">
              <w:rPr>
                <w:i/>
              </w:rPr>
              <w:t>sendrecv</w:t>
            </w:r>
            <w:proofErr w:type="spellEnd"/>
          </w:p>
        </w:tc>
        <w:tc>
          <w:tcPr>
            <w:tcW w:w="749" w:type="dxa"/>
            <w:tcBorders>
              <w:top w:val="single" w:sz="4" w:space="0" w:color="auto"/>
              <w:left w:val="single" w:sz="4" w:space="0" w:color="auto"/>
              <w:bottom w:val="single" w:sz="4" w:space="0" w:color="auto"/>
              <w:right w:val="single" w:sz="4" w:space="0" w:color="auto"/>
            </w:tcBorders>
          </w:tcPr>
          <w:p w14:paraId="728A1183" w14:textId="77777777" w:rsidR="00E76FF0" w:rsidRPr="00250ABF" w:rsidRDefault="00E76FF0" w:rsidP="001C5C31">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35CED0D1" w14:textId="77777777" w:rsidR="00E76FF0" w:rsidRPr="00250ABF" w:rsidRDefault="00E76FF0" w:rsidP="001C5C31">
            <w:pPr>
              <w:pStyle w:val="TAC"/>
            </w:pPr>
            <w:r w:rsidRPr="00250ABF">
              <w:t>TS 24.229 [7]</w:t>
            </w:r>
          </w:p>
        </w:tc>
      </w:tr>
    </w:tbl>
    <w:p w14:paraId="25C8B40D" w14:textId="77777777" w:rsidR="00E76FF0" w:rsidRPr="00250ABF" w:rsidRDefault="00E76FF0" w:rsidP="00E76FF0"/>
    <w:p w14:paraId="1FB026D3" w14:textId="77777777" w:rsidR="00E76FF0" w:rsidRPr="00250ABF" w:rsidRDefault="00E76FF0" w:rsidP="00E76FF0">
      <w:pPr>
        <w:pStyle w:val="TH"/>
      </w:pPr>
      <w:r w:rsidRPr="00250ABF">
        <w:lastRenderedPageBreak/>
        <w:t>Table 8.36.3.3-14: 200 OK (step 11, table 8.36.3.2-1)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76FF0" w:rsidRPr="00250ABF" w14:paraId="56B33826" w14:textId="77777777" w:rsidTr="001C5C3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3CE26CC" w14:textId="77777777" w:rsidR="00E76FF0" w:rsidRPr="00250ABF" w:rsidRDefault="00E76FF0" w:rsidP="001C5C31">
            <w:pPr>
              <w:pStyle w:val="TAL"/>
              <w:rPr>
                <w:rFonts w:cs="Arial"/>
              </w:rPr>
            </w:pPr>
            <w:r w:rsidRPr="00250ABF">
              <w:t>Derivation Path: TS 34.229-1 [2], Table in annex A.3.1, Conditions A10 and A22</w:t>
            </w:r>
          </w:p>
        </w:tc>
      </w:tr>
      <w:tr w:rsidR="00E76FF0" w:rsidRPr="00250ABF" w14:paraId="77B61D44" w14:textId="77777777" w:rsidTr="001C5C31">
        <w:trPr>
          <w:jc w:val="center"/>
        </w:trPr>
        <w:tc>
          <w:tcPr>
            <w:tcW w:w="1772" w:type="dxa"/>
            <w:tcBorders>
              <w:top w:val="single" w:sz="4" w:space="0" w:color="auto"/>
              <w:left w:val="single" w:sz="4" w:space="0" w:color="auto"/>
              <w:bottom w:val="single" w:sz="4" w:space="0" w:color="auto"/>
              <w:right w:val="single" w:sz="4" w:space="0" w:color="auto"/>
            </w:tcBorders>
            <w:hideMark/>
          </w:tcPr>
          <w:p w14:paraId="347DF40E" w14:textId="77777777" w:rsidR="00E76FF0" w:rsidRPr="00250ABF" w:rsidRDefault="00E76FF0" w:rsidP="001C5C31">
            <w:pPr>
              <w:pStyle w:val="TAH"/>
              <w:jc w:val="left"/>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5F08864A" w14:textId="77777777" w:rsidR="00E76FF0" w:rsidRPr="00250ABF" w:rsidRDefault="00E76FF0" w:rsidP="001C5C31">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6514B07A" w14:textId="77777777" w:rsidR="00E76FF0" w:rsidRPr="00250ABF" w:rsidRDefault="00E76FF0" w:rsidP="001C5C31">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65C3323A" w14:textId="77777777" w:rsidR="00E76FF0" w:rsidRPr="00250ABF" w:rsidRDefault="00E76FF0" w:rsidP="001C5C31">
            <w:pPr>
              <w:pStyle w:val="TAH"/>
            </w:pPr>
            <w:proofErr w:type="spellStart"/>
            <w:r w:rsidRPr="00250ABF">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0C6AC938" w14:textId="77777777" w:rsidR="00E76FF0" w:rsidRPr="00250ABF" w:rsidRDefault="00E76FF0" w:rsidP="001C5C31">
            <w:pPr>
              <w:pStyle w:val="TAH"/>
            </w:pPr>
            <w:r w:rsidRPr="00250ABF">
              <w:t>Reference</w:t>
            </w:r>
          </w:p>
        </w:tc>
      </w:tr>
      <w:tr w:rsidR="00E76FF0" w:rsidRPr="00250ABF" w14:paraId="6429CD9C" w14:textId="77777777" w:rsidTr="001C5C31">
        <w:trPr>
          <w:jc w:val="center"/>
        </w:trPr>
        <w:tc>
          <w:tcPr>
            <w:tcW w:w="1772" w:type="dxa"/>
            <w:tcBorders>
              <w:top w:val="single" w:sz="4" w:space="0" w:color="auto"/>
              <w:left w:val="single" w:sz="4" w:space="0" w:color="auto"/>
              <w:bottom w:val="nil"/>
              <w:right w:val="single" w:sz="4" w:space="0" w:color="auto"/>
            </w:tcBorders>
          </w:tcPr>
          <w:p w14:paraId="208DB530" w14:textId="77777777" w:rsidR="00E76FF0" w:rsidRPr="00250ABF" w:rsidRDefault="00E76FF0" w:rsidP="001C5C31">
            <w:pPr>
              <w:pStyle w:val="TAH"/>
              <w:jc w:val="left"/>
            </w:pPr>
            <w:r w:rsidRPr="00250ABF">
              <w:rPr>
                <w:lang w:eastAsia="zh-CN"/>
              </w:rPr>
              <w:t>Require</w:t>
            </w:r>
          </w:p>
        </w:tc>
        <w:tc>
          <w:tcPr>
            <w:tcW w:w="878" w:type="dxa"/>
            <w:tcBorders>
              <w:top w:val="single" w:sz="4" w:space="0" w:color="auto"/>
              <w:left w:val="single" w:sz="4" w:space="0" w:color="auto"/>
              <w:bottom w:val="nil"/>
              <w:right w:val="single" w:sz="4" w:space="0" w:color="auto"/>
            </w:tcBorders>
          </w:tcPr>
          <w:p w14:paraId="776CB319" w14:textId="77777777" w:rsidR="00E76FF0" w:rsidRPr="00250ABF" w:rsidRDefault="00E76FF0" w:rsidP="001C5C31">
            <w:pPr>
              <w:pStyle w:val="TAC"/>
            </w:pPr>
          </w:p>
        </w:tc>
        <w:tc>
          <w:tcPr>
            <w:tcW w:w="4795" w:type="dxa"/>
            <w:tcBorders>
              <w:top w:val="single" w:sz="4" w:space="0" w:color="auto"/>
              <w:left w:val="single" w:sz="4" w:space="0" w:color="auto"/>
              <w:bottom w:val="nil"/>
              <w:right w:val="single" w:sz="4" w:space="0" w:color="auto"/>
            </w:tcBorders>
          </w:tcPr>
          <w:p w14:paraId="201FBCEC" w14:textId="77777777" w:rsidR="00E76FF0" w:rsidRPr="00250ABF" w:rsidRDefault="00E76FF0" w:rsidP="001C5C31">
            <w:pPr>
              <w:pStyle w:val="TAL"/>
            </w:pPr>
            <w:r w:rsidRPr="00250ABF">
              <w:t>(present, if Message-Body is present)</w:t>
            </w:r>
          </w:p>
        </w:tc>
        <w:tc>
          <w:tcPr>
            <w:tcW w:w="749" w:type="dxa"/>
            <w:tcBorders>
              <w:top w:val="single" w:sz="4" w:space="0" w:color="auto"/>
              <w:left w:val="single" w:sz="4" w:space="0" w:color="auto"/>
              <w:bottom w:val="nil"/>
              <w:right w:val="single" w:sz="4" w:space="0" w:color="auto"/>
            </w:tcBorders>
          </w:tcPr>
          <w:p w14:paraId="7C9F6081" w14:textId="77777777" w:rsidR="00E76FF0" w:rsidRPr="00250ABF" w:rsidRDefault="00E76FF0" w:rsidP="001C5C31">
            <w:pPr>
              <w:pStyle w:val="TAC"/>
            </w:pPr>
          </w:p>
        </w:tc>
        <w:tc>
          <w:tcPr>
            <w:tcW w:w="1440" w:type="dxa"/>
            <w:tcBorders>
              <w:top w:val="single" w:sz="4" w:space="0" w:color="auto"/>
              <w:left w:val="single" w:sz="4" w:space="0" w:color="auto"/>
              <w:bottom w:val="nil"/>
              <w:right w:val="single" w:sz="4" w:space="0" w:color="auto"/>
            </w:tcBorders>
          </w:tcPr>
          <w:p w14:paraId="09462C9A" w14:textId="77777777" w:rsidR="00E76FF0" w:rsidRPr="00250ABF" w:rsidRDefault="00E76FF0" w:rsidP="001C5C31">
            <w:pPr>
              <w:pStyle w:val="TAC"/>
            </w:pPr>
          </w:p>
        </w:tc>
      </w:tr>
      <w:tr w:rsidR="00E76FF0" w:rsidRPr="00250ABF" w14:paraId="5CD0F2F2" w14:textId="77777777" w:rsidTr="001C5C31">
        <w:trPr>
          <w:jc w:val="center"/>
        </w:trPr>
        <w:tc>
          <w:tcPr>
            <w:tcW w:w="1772" w:type="dxa"/>
            <w:tcBorders>
              <w:top w:val="nil"/>
              <w:left w:val="single" w:sz="4" w:space="0" w:color="auto"/>
              <w:bottom w:val="single" w:sz="4" w:space="0" w:color="auto"/>
              <w:right w:val="single" w:sz="4" w:space="0" w:color="auto"/>
            </w:tcBorders>
          </w:tcPr>
          <w:p w14:paraId="32C1C652" w14:textId="77777777" w:rsidR="00E76FF0" w:rsidRPr="00250ABF" w:rsidRDefault="00E76FF0" w:rsidP="001C5C31">
            <w:pPr>
              <w:pStyle w:val="TAH"/>
              <w:jc w:val="left"/>
              <w:rPr>
                <w:b w:val="0"/>
              </w:rPr>
            </w:pPr>
            <w:r w:rsidRPr="00250ABF">
              <w:rPr>
                <w:b w:val="0"/>
              </w:rPr>
              <w:tab/>
              <w:t>option-tag</w:t>
            </w:r>
          </w:p>
        </w:tc>
        <w:tc>
          <w:tcPr>
            <w:tcW w:w="878" w:type="dxa"/>
            <w:tcBorders>
              <w:top w:val="nil"/>
              <w:left w:val="single" w:sz="4" w:space="0" w:color="auto"/>
              <w:bottom w:val="single" w:sz="4" w:space="0" w:color="auto"/>
              <w:right w:val="single" w:sz="4" w:space="0" w:color="auto"/>
            </w:tcBorders>
          </w:tcPr>
          <w:p w14:paraId="4EE1F9CD" w14:textId="77777777" w:rsidR="00E76FF0" w:rsidRPr="00250ABF" w:rsidRDefault="00E76FF0" w:rsidP="001C5C31">
            <w:pPr>
              <w:pStyle w:val="TAC"/>
            </w:pPr>
          </w:p>
        </w:tc>
        <w:tc>
          <w:tcPr>
            <w:tcW w:w="4795" w:type="dxa"/>
            <w:tcBorders>
              <w:top w:val="nil"/>
              <w:left w:val="single" w:sz="4" w:space="0" w:color="auto"/>
              <w:bottom w:val="single" w:sz="4" w:space="0" w:color="auto"/>
              <w:right w:val="single" w:sz="4" w:space="0" w:color="auto"/>
            </w:tcBorders>
          </w:tcPr>
          <w:p w14:paraId="4E390849" w14:textId="77777777" w:rsidR="00E76FF0" w:rsidRPr="00250ABF" w:rsidRDefault="00E76FF0" w:rsidP="001C5C31">
            <w:pPr>
              <w:pStyle w:val="TAL"/>
            </w:pPr>
            <w:r w:rsidRPr="00250ABF">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7CFFB80D" w14:textId="77777777" w:rsidR="00E76FF0" w:rsidRPr="00250ABF" w:rsidRDefault="00E76FF0" w:rsidP="001C5C31">
            <w:pPr>
              <w:pStyle w:val="TAC"/>
            </w:pPr>
          </w:p>
        </w:tc>
        <w:tc>
          <w:tcPr>
            <w:tcW w:w="1440" w:type="dxa"/>
            <w:tcBorders>
              <w:top w:val="nil"/>
              <w:left w:val="single" w:sz="4" w:space="0" w:color="auto"/>
              <w:bottom w:val="single" w:sz="4" w:space="0" w:color="auto"/>
              <w:right w:val="single" w:sz="4" w:space="0" w:color="auto"/>
            </w:tcBorders>
          </w:tcPr>
          <w:p w14:paraId="7944BB43" w14:textId="77777777" w:rsidR="00E76FF0" w:rsidRPr="00250ABF" w:rsidRDefault="00E76FF0" w:rsidP="001C5C31">
            <w:pPr>
              <w:pStyle w:val="TAC"/>
            </w:pPr>
          </w:p>
        </w:tc>
      </w:tr>
      <w:tr w:rsidR="00E76FF0" w:rsidRPr="00250ABF" w14:paraId="57BDF606" w14:textId="77777777" w:rsidTr="001C5C31">
        <w:trPr>
          <w:jc w:val="center"/>
        </w:trPr>
        <w:tc>
          <w:tcPr>
            <w:tcW w:w="1772" w:type="dxa"/>
            <w:tcBorders>
              <w:top w:val="single" w:sz="4" w:space="0" w:color="auto"/>
              <w:left w:val="single" w:sz="4" w:space="0" w:color="auto"/>
              <w:bottom w:val="nil"/>
              <w:right w:val="single" w:sz="4" w:space="0" w:color="auto"/>
            </w:tcBorders>
          </w:tcPr>
          <w:p w14:paraId="5705269F" w14:textId="77777777" w:rsidR="00E76FF0" w:rsidRPr="00250ABF" w:rsidRDefault="00E76FF0" w:rsidP="001C5C31">
            <w:pPr>
              <w:pStyle w:val="TAH"/>
              <w:jc w:val="left"/>
            </w:pPr>
            <w:r w:rsidRPr="00250ABF">
              <w:rPr>
                <w:lang w:eastAsia="zh-CN"/>
              </w:rPr>
              <w:t>Content-Type</w:t>
            </w:r>
          </w:p>
        </w:tc>
        <w:tc>
          <w:tcPr>
            <w:tcW w:w="878" w:type="dxa"/>
            <w:tcBorders>
              <w:top w:val="single" w:sz="4" w:space="0" w:color="auto"/>
              <w:left w:val="single" w:sz="4" w:space="0" w:color="auto"/>
              <w:bottom w:val="nil"/>
              <w:right w:val="single" w:sz="4" w:space="0" w:color="auto"/>
            </w:tcBorders>
          </w:tcPr>
          <w:p w14:paraId="7BA79380" w14:textId="77777777" w:rsidR="00E76FF0" w:rsidRPr="00250ABF" w:rsidRDefault="00E76FF0" w:rsidP="001C5C31">
            <w:pPr>
              <w:pStyle w:val="TAC"/>
            </w:pPr>
          </w:p>
        </w:tc>
        <w:tc>
          <w:tcPr>
            <w:tcW w:w="4795" w:type="dxa"/>
            <w:tcBorders>
              <w:top w:val="single" w:sz="4" w:space="0" w:color="auto"/>
              <w:left w:val="single" w:sz="4" w:space="0" w:color="auto"/>
              <w:bottom w:val="nil"/>
              <w:right w:val="single" w:sz="4" w:space="0" w:color="auto"/>
            </w:tcBorders>
          </w:tcPr>
          <w:p w14:paraId="66D28B5C" w14:textId="77777777" w:rsidR="00E76FF0" w:rsidRPr="00250ABF" w:rsidRDefault="00E76FF0" w:rsidP="001C5C31">
            <w:pPr>
              <w:pStyle w:val="TAL"/>
            </w:pPr>
            <w:r w:rsidRPr="00250ABF">
              <w:t>(present, if content-type was present in PRACK at step 10)</w:t>
            </w:r>
          </w:p>
        </w:tc>
        <w:tc>
          <w:tcPr>
            <w:tcW w:w="749" w:type="dxa"/>
            <w:tcBorders>
              <w:top w:val="single" w:sz="4" w:space="0" w:color="auto"/>
              <w:left w:val="single" w:sz="4" w:space="0" w:color="auto"/>
              <w:bottom w:val="nil"/>
              <w:right w:val="single" w:sz="4" w:space="0" w:color="auto"/>
            </w:tcBorders>
          </w:tcPr>
          <w:p w14:paraId="36393DFC" w14:textId="77777777" w:rsidR="00E76FF0" w:rsidRPr="00250ABF" w:rsidRDefault="00E76FF0" w:rsidP="001C5C31">
            <w:pPr>
              <w:pStyle w:val="TAC"/>
            </w:pPr>
          </w:p>
        </w:tc>
        <w:tc>
          <w:tcPr>
            <w:tcW w:w="1440" w:type="dxa"/>
            <w:tcBorders>
              <w:top w:val="single" w:sz="4" w:space="0" w:color="auto"/>
              <w:left w:val="single" w:sz="4" w:space="0" w:color="auto"/>
              <w:bottom w:val="nil"/>
              <w:right w:val="single" w:sz="4" w:space="0" w:color="auto"/>
            </w:tcBorders>
          </w:tcPr>
          <w:p w14:paraId="4D0BC629" w14:textId="77777777" w:rsidR="00E76FF0" w:rsidRPr="00250ABF" w:rsidRDefault="00E76FF0" w:rsidP="001C5C31">
            <w:pPr>
              <w:pStyle w:val="TAC"/>
            </w:pPr>
          </w:p>
        </w:tc>
      </w:tr>
      <w:tr w:rsidR="00E76FF0" w:rsidRPr="00250ABF" w14:paraId="7973D9B3" w14:textId="77777777" w:rsidTr="001C5C31">
        <w:trPr>
          <w:jc w:val="center"/>
        </w:trPr>
        <w:tc>
          <w:tcPr>
            <w:tcW w:w="1772" w:type="dxa"/>
            <w:tcBorders>
              <w:top w:val="nil"/>
              <w:left w:val="single" w:sz="4" w:space="0" w:color="auto"/>
              <w:bottom w:val="single" w:sz="4" w:space="0" w:color="auto"/>
              <w:right w:val="single" w:sz="4" w:space="0" w:color="auto"/>
            </w:tcBorders>
          </w:tcPr>
          <w:p w14:paraId="2D9429EF" w14:textId="77777777" w:rsidR="00E76FF0" w:rsidRPr="00250ABF" w:rsidRDefault="00E76FF0" w:rsidP="001C5C31">
            <w:pPr>
              <w:pStyle w:val="TAH"/>
              <w:jc w:val="left"/>
              <w:rPr>
                <w:b w:val="0"/>
              </w:rPr>
            </w:pPr>
            <w:r w:rsidRPr="00250ABF">
              <w:rPr>
                <w:b w:val="0"/>
              </w:rPr>
              <w:tab/>
              <w:t>media-type</w:t>
            </w:r>
          </w:p>
        </w:tc>
        <w:tc>
          <w:tcPr>
            <w:tcW w:w="878" w:type="dxa"/>
            <w:tcBorders>
              <w:top w:val="nil"/>
              <w:left w:val="single" w:sz="4" w:space="0" w:color="auto"/>
              <w:bottom w:val="single" w:sz="4" w:space="0" w:color="auto"/>
              <w:right w:val="single" w:sz="4" w:space="0" w:color="auto"/>
            </w:tcBorders>
          </w:tcPr>
          <w:p w14:paraId="281982ED" w14:textId="77777777" w:rsidR="00E76FF0" w:rsidRPr="00250ABF" w:rsidRDefault="00E76FF0" w:rsidP="001C5C31">
            <w:pPr>
              <w:pStyle w:val="TAC"/>
            </w:pPr>
          </w:p>
        </w:tc>
        <w:tc>
          <w:tcPr>
            <w:tcW w:w="4795" w:type="dxa"/>
            <w:tcBorders>
              <w:top w:val="nil"/>
              <w:left w:val="single" w:sz="4" w:space="0" w:color="auto"/>
              <w:bottom w:val="single" w:sz="4" w:space="0" w:color="auto"/>
              <w:right w:val="single" w:sz="4" w:space="0" w:color="auto"/>
            </w:tcBorders>
          </w:tcPr>
          <w:p w14:paraId="75C09469" w14:textId="77777777" w:rsidR="00E76FF0" w:rsidRPr="00250ABF" w:rsidRDefault="00E76FF0" w:rsidP="001C5C31">
            <w:pPr>
              <w:pStyle w:val="TAL"/>
            </w:pPr>
            <w:r w:rsidRPr="00250ABF">
              <w:rPr>
                <w:rFonts w:eastAsia="DengXian" w:cs="Arial"/>
                <w:i/>
                <w:iCs/>
                <w:snapToGrid w:val="0"/>
                <w:szCs w:val="18"/>
              </w:rPr>
              <w:t>application/</w:t>
            </w:r>
            <w:proofErr w:type="spellStart"/>
            <w:r w:rsidRPr="00250ABF">
              <w:rPr>
                <w:rFonts w:eastAsia="DengXian" w:cs="Arial"/>
                <w:i/>
                <w:iCs/>
                <w:snapToGrid w:val="0"/>
                <w:szCs w:val="18"/>
              </w:rPr>
              <w:t>sdp</w:t>
            </w:r>
            <w:proofErr w:type="spellEnd"/>
          </w:p>
        </w:tc>
        <w:tc>
          <w:tcPr>
            <w:tcW w:w="749" w:type="dxa"/>
            <w:tcBorders>
              <w:top w:val="nil"/>
              <w:left w:val="single" w:sz="4" w:space="0" w:color="auto"/>
              <w:bottom w:val="single" w:sz="4" w:space="0" w:color="auto"/>
              <w:right w:val="single" w:sz="4" w:space="0" w:color="auto"/>
            </w:tcBorders>
          </w:tcPr>
          <w:p w14:paraId="780A89EF" w14:textId="77777777" w:rsidR="00E76FF0" w:rsidRPr="00250ABF" w:rsidRDefault="00E76FF0" w:rsidP="001C5C31">
            <w:pPr>
              <w:pStyle w:val="TAC"/>
            </w:pPr>
          </w:p>
        </w:tc>
        <w:tc>
          <w:tcPr>
            <w:tcW w:w="1440" w:type="dxa"/>
            <w:tcBorders>
              <w:top w:val="nil"/>
              <w:left w:val="single" w:sz="4" w:space="0" w:color="auto"/>
              <w:bottom w:val="single" w:sz="4" w:space="0" w:color="auto"/>
              <w:right w:val="single" w:sz="4" w:space="0" w:color="auto"/>
            </w:tcBorders>
          </w:tcPr>
          <w:p w14:paraId="475A9786" w14:textId="77777777" w:rsidR="00E76FF0" w:rsidRPr="00250ABF" w:rsidRDefault="00E76FF0" w:rsidP="001C5C31">
            <w:pPr>
              <w:pStyle w:val="TAC"/>
            </w:pPr>
          </w:p>
        </w:tc>
      </w:tr>
      <w:tr w:rsidR="00E76FF0" w:rsidRPr="00250ABF" w14:paraId="3406E68A" w14:textId="77777777" w:rsidTr="001C5C31">
        <w:trPr>
          <w:jc w:val="center"/>
        </w:trPr>
        <w:tc>
          <w:tcPr>
            <w:tcW w:w="1772" w:type="dxa"/>
            <w:tcBorders>
              <w:top w:val="single" w:sz="4" w:space="0" w:color="auto"/>
              <w:left w:val="single" w:sz="4" w:space="0" w:color="auto"/>
              <w:bottom w:val="nil"/>
              <w:right w:val="single" w:sz="4" w:space="0" w:color="auto"/>
            </w:tcBorders>
          </w:tcPr>
          <w:p w14:paraId="6C73A90D" w14:textId="77777777" w:rsidR="00E76FF0" w:rsidRPr="00250ABF" w:rsidRDefault="00E76FF0" w:rsidP="001C5C31">
            <w:pPr>
              <w:pStyle w:val="TAH"/>
              <w:jc w:val="left"/>
            </w:pPr>
            <w:r w:rsidRPr="00250ABF">
              <w:rPr>
                <w:lang w:eastAsia="zh-CN"/>
              </w:rPr>
              <w:t>Content-Length</w:t>
            </w:r>
          </w:p>
        </w:tc>
        <w:tc>
          <w:tcPr>
            <w:tcW w:w="878" w:type="dxa"/>
            <w:tcBorders>
              <w:top w:val="single" w:sz="4" w:space="0" w:color="auto"/>
              <w:left w:val="single" w:sz="4" w:space="0" w:color="auto"/>
              <w:bottom w:val="nil"/>
              <w:right w:val="single" w:sz="4" w:space="0" w:color="auto"/>
            </w:tcBorders>
          </w:tcPr>
          <w:p w14:paraId="2C294FD6" w14:textId="77777777" w:rsidR="00E76FF0" w:rsidRPr="00250ABF" w:rsidRDefault="00E76FF0" w:rsidP="001C5C31">
            <w:pPr>
              <w:pStyle w:val="TAC"/>
            </w:pPr>
          </w:p>
        </w:tc>
        <w:tc>
          <w:tcPr>
            <w:tcW w:w="4795" w:type="dxa"/>
            <w:tcBorders>
              <w:top w:val="single" w:sz="4" w:space="0" w:color="auto"/>
              <w:left w:val="single" w:sz="4" w:space="0" w:color="auto"/>
              <w:bottom w:val="nil"/>
              <w:right w:val="single" w:sz="4" w:space="0" w:color="auto"/>
            </w:tcBorders>
          </w:tcPr>
          <w:p w14:paraId="47E87ED0" w14:textId="77777777" w:rsidR="00E76FF0" w:rsidRPr="00250ABF" w:rsidRDefault="00E76FF0" w:rsidP="001C5C31">
            <w:pPr>
              <w:pStyle w:val="TAL"/>
            </w:pPr>
          </w:p>
        </w:tc>
        <w:tc>
          <w:tcPr>
            <w:tcW w:w="749" w:type="dxa"/>
            <w:tcBorders>
              <w:top w:val="single" w:sz="4" w:space="0" w:color="auto"/>
              <w:left w:val="single" w:sz="4" w:space="0" w:color="auto"/>
              <w:bottom w:val="nil"/>
              <w:right w:val="single" w:sz="4" w:space="0" w:color="auto"/>
            </w:tcBorders>
          </w:tcPr>
          <w:p w14:paraId="3D55C2A3" w14:textId="77777777" w:rsidR="00E76FF0" w:rsidRPr="00250ABF" w:rsidRDefault="00E76FF0" w:rsidP="001C5C31">
            <w:pPr>
              <w:pStyle w:val="TAC"/>
            </w:pPr>
          </w:p>
        </w:tc>
        <w:tc>
          <w:tcPr>
            <w:tcW w:w="1440" w:type="dxa"/>
            <w:tcBorders>
              <w:top w:val="single" w:sz="4" w:space="0" w:color="auto"/>
              <w:left w:val="single" w:sz="4" w:space="0" w:color="auto"/>
              <w:bottom w:val="nil"/>
              <w:right w:val="single" w:sz="4" w:space="0" w:color="auto"/>
            </w:tcBorders>
          </w:tcPr>
          <w:p w14:paraId="1E18AF39" w14:textId="77777777" w:rsidR="00E76FF0" w:rsidRPr="00250ABF" w:rsidRDefault="00E76FF0" w:rsidP="001C5C31">
            <w:pPr>
              <w:pStyle w:val="TAC"/>
            </w:pPr>
          </w:p>
        </w:tc>
      </w:tr>
      <w:tr w:rsidR="00E76FF0" w:rsidRPr="00250ABF" w14:paraId="6041DB9E" w14:textId="77777777" w:rsidTr="001C5C31">
        <w:trPr>
          <w:jc w:val="center"/>
        </w:trPr>
        <w:tc>
          <w:tcPr>
            <w:tcW w:w="1772" w:type="dxa"/>
            <w:tcBorders>
              <w:top w:val="nil"/>
              <w:left w:val="single" w:sz="4" w:space="0" w:color="auto"/>
              <w:bottom w:val="single" w:sz="4" w:space="0" w:color="auto"/>
              <w:right w:val="single" w:sz="4" w:space="0" w:color="auto"/>
            </w:tcBorders>
          </w:tcPr>
          <w:p w14:paraId="07C704E4" w14:textId="77777777" w:rsidR="00E76FF0" w:rsidRPr="00250ABF" w:rsidRDefault="00E76FF0" w:rsidP="001C5C31">
            <w:pPr>
              <w:pStyle w:val="TAH"/>
              <w:jc w:val="left"/>
              <w:rPr>
                <w:b w:val="0"/>
              </w:rPr>
            </w:pPr>
            <w:r w:rsidRPr="00250ABF">
              <w:rPr>
                <w:b w:val="0"/>
              </w:rPr>
              <w:tab/>
              <w:t>value</w:t>
            </w:r>
          </w:p>
        </w:tc>
        <w:tc>
          <w:tcPr>
            <w:tcW w:w="878" w:type="dxa"/>
            <w:tcBorders>
              <w:top w:val="nil"/>
              <w:left w:val="single" w:sz="4" w:space="0" w:color="auto"/>
              <w:bottom w:val="single" w:sz="4" w:space="0" w:color="auto"/>
              <w:right w:val="single" w:sz="4" w:space="0" w:color="auto"/>
            </w:tcBorders>
          </w:tcPr>
          <w:p w14:paraId="7913609D" w14:textId="77777777" w:rsidR="00E76FF0" w:rsidRPr="00250ABF" w:rsidRDefault="00E76FF0" w:rsidP="001C5C31">
            <w:pPr>
              <w:pStyle w:val="TAC"/>
            </w:pPr>
          </w:p>
        </w:tc>
        <w:tc>
          <w:tcPr>
            <w:tcW w:w="4795" w:type="dxa"/>
            <w:tcBorders>
              <w:top w:val="nil"/>
              <w:left w:val="single" w:sz="4" w:space="0" w:color="auto"/>
              <w:bottom w:val="single" w:sz="4" w:space="0" w:color="auto"/>
              <w:right w:val="single" w:sz="4" w:space="0" w:color="auto"/>
            </w:tcBorders>
          </w:tcPr>
          <w:p w14:paraId="776E534E" w14:textId="77777777" w:rsidR="00E76FF0" w:rsidRPr="00250ABF" w:rsidRDefault="00E76FF0" w:rsidP="001C5C31">
            <w:pPr>
              <w:pStyle w:val="TAL"/>
            </w:pPr>
            <w:r w:rsidRPr="00250ABF">
              <w:rPr>
                <w:lang w:eastAsia="zh-CN"/>
              </w:rPr>
              <w:t>length of message-body</w:t>
            </w:r>
          </w:p>
        </w:tc>
        <w:tc>
          <w:tcPr>
            <w:tcW w:w="749" w:type="dxa"/>
            <w:tcBorders>
              <w:top w:val="nil"/>
              <w:left w:val="single" w:sz="4" w:space="0" w:color="auto"/>
              <w:bottom w:val="single" w:sz="4" w:space="0" w:color="auto"/>
              <w:right w:val="single" w:sz="4" w:space="0" w:color="auto"/>
            </w:tcBorders>
          </w:tcPr>
          <w:p w14:paraId="5E7EC34E" w14:textId="77777777" w:rsidR="00E76FF0" w:rsidRPr="00250ABF" w:rsidRDefault="00E76FF0" w:rsidP="001C5C31">
            <w:pPr>
              <w:pStyle w:val="TAC"/>
            </w:pPr>
          </w:p>
        </w:tc>
        <w:tc>
          <w:tcPr>
            <w:tcW w:w="1440" w:type="dxa"/>
            <w:tcBorders>
              <w:top w:val="nil"/>
              <w:left w:val="single" w:sz="4" w:space="0" w:color="auto"/>
              <w:bottom w:val="single" w:sz="4" w:space="0" w:color="auto"/>
              <w:right w:val="single" w:sz="4" w:space="0" w:color="auto"/>
            </w:tcBorders>
          </w:tcPr>
          <w:p w14:paraId="40177DCC" w14:textId="77777777" w:rsidR="00E76FF0" w:rsidRPr="00250ABF" w:rsidRDefault="00E76FF0" w:rsidP="001C5C31">
            <w:pPr>
              <w:pStyle w:val="TAC"/>
            </w:pPr>
          </w:p>
        </w:tc>
      </w:tr>
      <w:tr w:rsidR="00E76FF0" w:rsidRPr="00250ABF" w14:paraId="2C2E5CDF" w14:textId="77777777" w:rsidTr="001C5C31">
        <w:trPr>
          <w:jc w:val="center"/>
        </w:trPr>
        <w:tc>
          <w:tcPr>
            <w:tcW w:w="1772" w:type="dxa"/>
            <w:tcBorders>
              <w:top w:val="single" w:sz="4" w:space="0" w:color="auto"/>
              <w:left w:val="single" w:sz="4" w:space="0" w:color="auto"/>
              <w:bottom w:val="single" w:sz="4" w:space="0" w:color="auto"/>
              <w:right w:val="single" w:sz="4" w:space="0" w:color="auto"/>
            </w:tcBorders>
            <w:hideMark/>
          </w:tcPr>
          <w:p w14:paraId="59931470" w14:textId="77777777" w:rsidR="00E76FF0" w:rsidRPr="00250ABF" w:rsidRDefault="00E76FF0" w:rsidP="001C5C31">
            <w:pPr>
              <w:pStyle w:val="TAL"/>
              <w:rPr>
                <w:b/>
              </w:rPr>
            </w:pPr>
            <w:r w:rsidRPr="00250ABF">
              <w:rPr>
                <w:b/>
              </w:rPr>
              <w:t>Message-body</w:t>
            </w:r>
          </w:p>
        </w:tc>
        <w:tc>
          <w:tcPr>
            <w:tcW w:w="878" w:type="dxa"/>
            <w:tcBorders>
              <w:top w:val="single" w:sz="4" w:space="0" w:color="auto"/>
              <w:left w:val="single" w:sz="4" w:space="0" w:color="auto"/>
              <w:bottom w:val="single" w:sz="4" w:space="0" w:color="auto"/>
              <w:right w:val="single" w:sz="4" w:space="0" w:color="auto"/>
            </w:tcBorders>
          </w:tcPr>
          <w:p w14:paraId="7A83F6EF" w14:textId="77777777" w:rsidR="00E76FF0" w:rsidRPr="00250ABF" w:rsidRDefault="00E76FF0" w:rsidP="001C5C31">
            <w:pPr>
              <w:pStyle w:val="TAC"/>
            </w:pPr>
          </w:p>
        </w:tc>
        <w:tc>
          <w:tcPr>
            <w:tcW w:w="4795" w:type="dxa"/>
            <w:tcBorders>
              <w:top w:val="single" w:sz="4" w:space="0" w:color="auto"/>
              <w:left w:val="single" w:sz="4" w:space="0" w:color="auto"/>
              <w:bottom w:val="single" w:sz="4" w:space="0" w:color="auto"/>
              <w:right w:val="single" w:sz="4" w:space="0" w:color="auto"/>
            </w:tcBorders>
            <w:hideMark/>
          </w:tcPr>
          <w:p w14:paraId="33A51E65" w14:textId="77777777" w:rsidR="00E76FF0" w:rsidRPr="00250ABF" w:rsidRDefault="00E76FF0" w:rsidP="001C5C31">
            <w:pPr>
              <w:pStyle w:val="TAL"/>
              <w:rPr>
                <w:rFonts w:eastAsia="DengXian"/>
              </w:rPr>
            </w:pPr>
            <w:r w:rsidRPr="00250ABF">
              <w:rPr>
                <w:rFonts w:eastAsia="DengXian"/>
              </w:rPr>
              <w:t>(present, if Message-Body was present in PRACK at step 10)</w:t>
            </w:r>
          </w:p>
          <w:p w14:paraId="608BCE00" w14:textId="77777777" w:rsidR="00E76FF0" w:rsidRPr="00250ABF" w:rsidRDefault="00E76FF0" w:rsidP="001C5C31">
            <w:pPr>
              <w:pStyle w:val="TAL"/>
              <w:rPr>
                <w:rFonts w:eastAsia="DengXian"/>
              </w:rPr>
            </w:pPr>
            <w:r w:rsidRPr="00250ABF">
              <w:rPr>
                <w:rFonts w:eastAsia="DengXian"/>
              </w:rPr>
              <w:t xml:space="preserve">SDP body of the 200 OK </w:t>
            </w:r>
            <w:proofErr w:type="gramStart"/>
            <w:r w:rsidRPr="00250ABF">
              <w:rPr>
                <w:rFonts w:eastAsia="DengXian"/>
              </w:rPr>
              <w:t>response</w:t>
            </w:r>
            <w:proofErr w:type="gramEnd"/>
            <w:r w:rsidRPr="00250ABF">
              <w:rPr>
                <w:rFonts w:eastAsia="DengXian"/>
              </w:rPr>
              <w:t xml:space="preserve"> copied from the received PRACK and modified as follows:</w:t>
            </w:r>
          </w:p>
          <w:p w14:paraId="6E6AB083" w14:textId="77777777" w:rsidR="00E76FF0" w:rsidRPr="00250ABF" w:rsidRDefault="00E76FF0" w:rsidP="001C5C31">
            <w:pPr>
              <w:pStyle w:val="TAL"/>
              <w:rPr>
                <w:rFonts w:eastAsia="DengXian"/>
              </w:rPr>
            </w:pPr>
          </w:p>
          <w:p w14:paraId="0E027B9E" w14:textId="77777777" w:rsidR="00E76FF0" w:rsidRPr="00250ABF" w:rsidRDefault="00E76FF0" w:rsidP="001C5C31">
            <w:pPr>
              <w:pStyle w:val="TAL"/>
              <w:rPr>
                <w:snapToGrid w:val="0"/>
              </w:rPr>
            </w:pPr>
            <w:r w:rsidRPr="00250ABF">
              <w:rPr>
                <w:snapToGrid w:val="0"/>
              </w:rPr>
              <w:t xml:space="preserve">- IP address on "c=" lines and transport port on "m=" lines changed to indicate to which IP address and port the UE should start sending the </w:t>
            </w:r>
            <w:proofErr w:type="gramStart"/>
            <w:r w:rsidRPr="00250ABF">
              <w:rPr>
                <w:snapToGrid w:val="0"/>
              </w:rPr>
              <w:t>media;</w:t>
            </w:r>
            <w:proofErr w:type="gramEnd"/>
          </w:p>
          <w:p w14:paraId="104D10C7" w14:textId="77777777" w:rsidR="00E76FF0" w:rsidRPr="00250ABF" w:rsidRDefault="00E76FF0" w:rsidP="001C5C31">
            <w:pPr>
              <w:pStyle w:val="TAL"/>
              <w:rPr>
                <w:snapToGrid w:val="0"/>
              </w:rPr>
            </w:pPr>
            <w:r w:rsidRPr="00250ABF">
              <w:rPr>
                <w:snapToGrid w:val="0"/>
              </w:rPr>
              <w:t xml:space="preserve">- "o=" line identical to previous SDP sent by SS except that sess-version is </w:t>
            </w:r>
            <w:proofErr w:type="gramStart"/>
            <w:r w:rsidRPr="00250ABF">
              <w:rPr>
                <w:snapToGrid w:val="0"/>
              </w:rPr>
              <w:t>incremented;</w:t>
            </w:r>
            <w:proofErr w:type="gramEnd"/>
          </w:p>
          <w:p w14:paraId="7789547E" w14:textId="77777777" w:rsidR="00E76FF0" w:rsidRPr="00250ABF" w:rsidRDefault="00E76FF0" w:rsidP="001C5C31">
            <w:pPr>
              <w:pStyle w:val="TAL"/>
              <w:rPr>
                <w:rFonts w:eastAsia="DengXian"/>
                <w:snapToGrid w:val="0"/>
              </w:rPr>
            </w:pPr>
            <w:r w:rsidRPr="00250ABF">
              <w:rPr>
                <w:i/>
                <w:iCs/>
                <w:snapToGrid w:val="0"/>
              </w:rPr>
              <w:t xml:space="preserve">- </w:t>
            </w:r>
            <w:r w:rsidRPr="00250ABF">
              <w:rPr>
                <w:snapToGrid w:val="0"/>
              </w:rPr>
              <w:t xml:space="preserve">Attributes for preconditions: </w:t>
            </w:r>
            <w:r w:rsidRPr="00250ABF">
              <w:rPr>
                <w:i/>
                <w:iCs/>
              </w:rPr>
              <w:t>a=</w:t>
            </w:r>
            <w:proofErr w:type="spellStart"/>
            <w:proofErr w:type="gramStart"/>
            <w:r w:rsidRPr="00250ABF">
              <w:rPr>
                <w:i/>
                <w:iCs/>
              </w:rPr>
              <w:t>curr:qos</w:t>
            </w:r>
            <w:proofErr w:type="spellEnd"/>
            <w:proofErr w:type="gramEnd"/>
            <w:r w:rsidRPr="00250ABF">
              <w:rPr>
                <w:i/>
                <w:iCs/>
              </w:rPr>
              <w:t xml:space="preserve"> </w:t>
            </w:r>
            <w:r w:rsidRPr="00250ABF">
              <w:rPr>
                <w:i/>
                <w:iCs/>
                <w:snapToGrid w:val="0"/>
              </w:rPr>
              <w:t>remote</w:t>
            </w:r>
            <w:r w:rsidRPr="00250ABF">
              <w:rPr>
                <w:i/>
                <w:iCs/>
              </w:rPr>
              <w:t xml:space="preserve"> </w:t>
            </w:r>
            <w:proofErr w:type="spellStart"/>
            <w:r w:rsidRPr="00250ABF">
              <w:rPr>
                <w:i/>
                <w:iCs/>
              </w:rPr>
              <w:t>sendrecv</w:t>
            </w:r>
            <w:proofErr w:type="spellEnd"/>
            <w:r w:rsidRPr="00250ABF">
              <w:rPr>
                <w:rFonts w:eastAsia="DengXian"/>
                <w:iCs/>
                <w:snapToGrid w:val="0"/>
              </w:rPr>
              <w:t>.</w:t>
            </w:r>
          </w:p>
        </w:tc>
        <w:tc>
          <w:tcPr>
            <w:tcW w:w="749" w:type="dxa"/>
            <w:tcBorders>
              <w:top w:val="single" w:sz="4" w:space="0" w:color="auto"/>
              <w:left w:val="single" w:sz="4" w:space="0" w:color="auto"/>
              <w:bottom w:val="single" w:sz="4" w:space="0" w:color="auto"/>
              <w:right w:val="single" w:sz="4" w:space="0" w:color="auto"/>
            </w:tcBorders>
          </w:tcPr>
          <w:p w14:paraId="6A7B5A6F" w14:textId="77777777" w:rsidR="00E76FF0" w:rsidRPr="00250ABF" w:rsidRDefault="00E76FF0" w:rsidP="001C5C31">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19494D7C" w14:textId="77777777" w:rsidR="00E76FF0" w:rsidRPr="00250ABF" w:rsidRDefault="00E76FF0" w:rsidP="001C5C31">
            <w:pPr>
              <w:pStyle w:val="TAC"/>
            </w:pPr>
            <w:r w:rsidRPr="00250ABF">
              <w:t>TS 24.229 [7]</w:t>
            </w:r>
          </w:p>
        </w:tc>
      </w:tr>
    </w:tbl>
    <w:p w14:paraId="42A01EE1" w14:textId="77777777" w:rsidR="00A476D7" w:rsidRDefault="00A476D7" w:rsidP="00A476D7"/>
    <w:p w14:paraId="6CB54636" w14:textId="77777777" w:rsidR="00E76FF0" w:rsidRDefault="00E76FF0" w:rsidP="00A476D7"/>
    <w:p w14:paraId="2A795130" w14:textId="54D99B93" w:rsidR="00276F60" w:rsidRPr="00A476D7" w:rsidRDefault="00A476D7" w:rsidP="00A476D7">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sectPr w:rsidR="00276F60" w:rsidRPr="00A476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2"/>
  </w:num>
  <w:num w:numId="3" w16cid:durableId="1318417764">
    <w:abstractNumId w:val="17"/>
  </w:num>
  <w:num w:numId="4" w16cid:durableId="1214120751">
    <w:abstractNumId w:val="25"/>
  </w:num>
  <w:num w:numId="5" w16cid:durableId="1586457802">
    <w:abstractNumId w:val="16"/>
  </w:num>
  <w:num w:numId="6" w16cid:durableId="1226066799">
    <w:abstractNumId w:val="38"/>
  </w:num>
  <w:num w:numId="7" w16cid:durableId="407506683">
    <w:abstractNumId w:val="31"/>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7"/>
  </w:num>
  <w:num w:numId="12" w16cid:durableId="1262494899">
    <w:abstractNumId w:val="39"/>
  </w:num>
  <w:num w:numId="13" w16cid:durableId="635259695">
    <w:abstractNumId w:val="36"/>
  </w:num>
  <w:num w:numId="14" w16cid:durableId="460922898">
    <w:abstractNumId w:val="19"/>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3"/>
  </w:num>
  <w:num w:numId="27" w16cid:durableId="927739934">
    <w:abstractNumId w:val="37"/>
  </w:num>
  <w:num w:numId="28" w16cid:durableId="779373302">
    <w:abstractNumId w:val="12"/>
  </w:num>
  <w:num w:numId="29" w16cid:durableId="329722256">
    <w:abstractNumId w:val="34"/>
  </w:num>
  <w:num w:numId="30" w16cid:durableId="970210241">
    <w:abstractNumId w:val="21"/>
  </w:num>
  <w:num w:numId="31" w16cid:durableId="302278855">
    <w:abstractNumId w:val="30"/>
  </w:num>
  <w:num w:numId="32" w16cid:durableId="1531602117">
    <w:abstractNumId w:val="32"/>
  </w:num>
  <w:num w:numId="33" w16cid:durableId="489254809">
    <w:abstractNumId w:val="14"/>
  </w:num>
  <w:num w:numId="34" w16cid:durableId="2112239841">
    <w:abstractNumId w:val="28"/>
  </w:num>
  <w:num w:numId="35" w16cid:durableId="1554541068">
    <w:abstractNumId w:val="26"/>
  </w:num>
  <w:num w:numId="36" w16cid:durableId="669069243">
    <w:abstractNumId w:val="35"/>
  </w:num>
  <w:num w:numId="37" w16cid:durableId="1193149120">
    <w:abstractNumId w:val="18"/>
  </w:num>
  <w:num w:numId="38" w16cid:durableId="672955488">
    <w:abstractNumId w:val="20"/>
  </w:num>
  <w:num w:numId="39" w16cid:durableId="897126384">
    <w:abstractNumId w:val="29"/>
  </w:num>
  <w:num w:numId="40" w16cid:durableId="432820308">
    <w:abstractNumId w:val="23"/>
  </w:num>
  <w:num w:numId="41" w16cid:durableId="15421295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22E4A"/>
    <w:rsid w:val="00040776"/>
    <w:rsid w:val="0004767A"/>
    <w:rsid w:val="00055820"/>
    <w:rsid w:val="000629E6"/>
    <w:rsid w:val="00070E09"/>
    <w:rsid w:val="0008241A"/>
    <w:rsid w:val="000A6394"/>
    <w:rsid w:val="000B7FED"/>
    <w:rsid w:val="000C038A"/>
    <w:rsid w:val="000C6598"/>
    <w:rsid w:val="000D44B3"/>
    <w:rsid w:val="00101A08"/>
    <w:rsid w:val="00107613"/>
    <w:rsid w:val="00114F57"/>
    <w:rsid w:val="00145D43"/>
    <w:rsid w:val="00166108"/>
    <w:rsid w:val="0016733A"/>
    <w:rsid w:val="00167490"/>
    <w:rsid w:val="001925AB"/>
    <w:rsid w:val="00192C46"/>
    <w:rsid w:val="001A08B3"/>
    <w:rsid w:val="001A7B60"/>
    <w:rsid w:val="001B52F0"/>
    <w:rsid w:val="001B7A65"/>
    <w:rsid w:val="001C21D2"/>
    <w:rsid w:val="001C5240"/>
    <w:rsid w:val="001D7ECF"/>
    <w:rsid w:val="001E41F3"/>
    <w:rsid w:val="001F0D57"/>
    <w:rsid w:val="001F3E85"/>
    <w:rsid w:val="00201F01"/>
    <w:rsid w:val="0026004D"/>
    <w:rsid w:val="002640DD"/>
    <w:rsid w:val="00275D12"/>
    <w:rsid w:val="00276F60"/>
    <w:rsid w:val="00284FEB"/>
    <w:rsid w:val="002860C4"/>
    <w:rsid w:val="002A4E05"/>
    <w:rsid w:val="002B5356"/>
    <w:rsid w:val="002B5741"/>
    <w:rsid w:val="002B777A"/>
    <w:rsid w:val="002C3401"/>
    <w:rsid w:val="002E472E"/>
    <w:rsid w:val="002E4B93"/>
    <w:rsid w:val="002F49AE"/>
    <w:rsid w:val="00305409"/>
    <w:rsid w:val="00306F60"/>
    <w:rsid w:val="003609EF"/>
    <w:rsid w:val="0036231A"/>
    <w:rsid w:val="00374DD4"/>
    <w:rsid w:val="003A030F"/>
    <w:rsid w:val="003E1A36"/>
    <w:rsid w:val="00407D65"/>
    <w:rsid w:val="00410371"/>
    <w:rsid w:val="004242F1"/>
    <w:rsid w:val="00493BAC"/>
    <w:rsid w:val="004B75B7"/>
    <w:rsid w:val="00510F66"/>
    <w:rsid w:val="005141D9"/>
    <w:rsid w:val="00514F2A"/>
    <w:rsid w:val="0051580D"/>
    <w:rsid w:val="00547111"/>
    <w:rsid w:val="00592D74"/>
    <w:rsid w:val="005B1BB1"/>
    <w:rsid w:val="005E2C44"/>
    <w:rsid w:val="00621188"/>
    <w:rsid w:val="00623A97"/>
    <w:rsid w:val="006257ED"/>
    <w:rsid w:val="00653DE4"/>
    <w:rsid w:val="00665C47"/>
    <w:rsid w:val="00695808"/>
    <w:rsid w:val="006B46FB"/>
    <w:rsid w:val="006C7224"/>
    <w:rsid w:val="006C7D6B"/>
    <w:rsid w:val="006E21FB"/>
    <w:rsid w:val="006F6CEF"/>
    <w:rsid w:val="00700749"/>
    <w:rsid w:val="0070112A"/>
    <w:rsid w:val="00743A82"/>
    <w:rsid w:val="00792342"/>
    <w:rsid w:val="007977A8"/>
    <w:rsid w:val="007B512A"/>
    <w:rsid w:val="007C2097"/>
    <w:rsid w:val="007D6A07"/>
    <w:rsid w:val="007E537E"/>
    <w:rsid w:val="007F7259"/>
    <w:rsid w:val="00803F21"/>
    <w:rsid w:val="008040A8"/>
    <w:rsid w:val="008279FA"/>
    <w:rsid w:val="0084422D"/>
    <w:rsid w:val="008534A7"/>
    <w:rsid w:val="008626E7"/>
    <w:rsid w:val="00870EE7"/>
    <w:rsid w:val="008863B9"/>
    <w:rsid w:val="00897C22"/>
    <w:rsid w:val="008A45A6"/>
    <w:rsid w:val="008B45D7"/>
    <w:rsid w:val="008D3CCC"/>
    <w:rsid w:val="008E655B"/>
    <w:rsid w:val="008F3789"/>
    <w:rsid w:val="008F3D37"/>
    <w:rsid w:val="008F686C"/>
    <w:rsid w:val="009148DE"/>
    <w:rsid w:val="00917954"/>
    <w:rsid w:val="00926C51"/>
    <w:rsid w:val="00941E30"/>
    <w:rsid w:val="00952FD9"/>
    <w:rsid w:val="009531B0"/>
    <w:rsid w:val="009741B3"/>
    <w:rsid w:val="009777D9"/>
    <w:rsid w:val="0098488F"/>
    <w:rsid w:val="00991B88"/>
    <w:rsid w:val="009A5753"/>
    <w:rsid w:val="009A579D"/>
    <w:rsid w:val="009A5E82"/>
    <w:rsid w:val="009A70B0"/>
    <w:rsid w:val="009E3297"/>
    <w:rsid w:val="009F707A"/>
    <w:rsid w:val="009F734F"/>
    <w:rsid w:val="00A10A38"/>
    <w:rsid w:val="00A246B6"/>
    <w:rsid w:val="00A31402"/>
    <w:rsid w:val="00A476D7"/>
    <w:rsid w:val="00A47E70"/>
    <w:rsid w:val="00A50CF0"/>
    <w:rsid w:val="00A7671C"/>
    <w:rsid w:val="00AA2CBC"/>
    <w:rsid w:val="00AB2264"/>
    <w:rsid w:val="00AC070E"/>
    <w:rsid w:val="00AC2F08"/>
    <w:rsid w:val="00AC5820"/>
    <w:rsid w:val="00AD1CD8"/>
    <w:rsid w:val="00AD5F26"/>
    <w:rsid w:val="00AF0D37"/>
    <w:rsid w:val="00AF31AC"/>
    <w:rsid w:val="00AF720F"/>
    <w:rsid w:val="00B11638"/>
    <w:rsid w:val="00B24E9C"/>
    <w:rsid w:val="00B258BB"/>
    <w:rsid w:val="00B42C18"/>
    <w:rsid w:val="00B43061"/>
    <w:rsid w:val="00B62F2E"/>
    <w:rsid w:val="00B67B97"/>
    <w:rsid w:val="00B879C4"/>
    <w:rsid w:val="00B95FD8"/>
    <w:rsid w:val="00B968C8"/>
    <w:rsid w:val="00BA3EC5"/>
    <w:rsid w:val="00BA4ABB"/>
    <w:rsid w:val="00BA51D9"/>
    <w:rsid w:val="00BB5DFC"/>
    <w:rsid w:val="00BD279D"/>
    <w:rsid w:val="00BD6BB8"/>
    <w:rsid w:val="00BE4807"/>
    <w:rsid w:val="00C05721"/>
    <w:rsid w:val="00C13B86"/>
    <w:rsid w:val="00C56F07"/>
    <w:rsid w:val="00C57215"/>
    <w:rsid w:val="00C66BA2"/>
    <w:rsid w:val="00C73F8C"/>
    <w:rsid w:val="00C768D3"/>
    <w:rsid w:val="00C870F6"/>
    <w:rsid w:val="00C95985"/>
    <w:rsid w:val="00CA393B"/>
    <w:rsid w:val="00CC5026"/>
    <w:rsid w:val="00CC68D0"/>
    <w:rsid w:val="00CD751D"/>
    <w:rsid w:val="00D02655"/>
    <w:rsid w:val="00D03F9A"/>
    <w:rsid w:val="00D06D51"/>
    <w:rsid w:val="00D24991"/>
    <w:rsid w:val="00D50255"/>
    <w:rsid w:val="00D66520"/>
    <w:rsid w:val="00D84AE9"/>
    <w:rsid w:val="00D9124E"/>
    <w:rsid w:val="00D93511"/>
    <w:rsid w:val="00DB4DAF"/>
    <w:rsid w:val="00DE10E7"/>
    <w:rsid w:val="00DE34CF"/>
    <w:rsid w:val="00DF2473"/>
    <w:rsid w:val="00DF497C"/>
    <w:rsid w:val="00DF5048"/>
    <w:rsid w:val="00E13F3D"/>
    <w:rsid w:val="00E22721"/>
    <w:rsid w:val="00E34898"/>
    <w:rsid w:val="00E76FF0"/>
    <w:rsid w:val="00E87AF4"/>
    <w:rsid w:val="00E94EED"/>
    <w:rsid w:val="00EB09B7"/>
    <w:rsid w:val="00EB417D"/>
    <w:rsid w:val="00EC4F7B"/>
    <w:rsid w:val="00ED44A3"/>
    <w:rsid w:val="00EE7D7C"/>
    <w:rsid w:val="00F04030"/>
    <w:rsid w:val="00F15DBC"/>
    <w:rsid w:val="00F224C3"/>
    <w:rsid w:val="00F25D98"/>
    <w:rsid w:val="00F300FB"/>
    <w:rsid w:val="00F34421"/>
    <w:rsid w:val="00F47F9D"/>
    <w:rsid w:val="00F81B5D"/>
    <w:rsid w:val="00FA2765"/>
    <w:rsid w:val="00FB49D2"/>
    <w:rsid w:val="00FB6386"/>
    <w:rsid w:val="00FD4950"/>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698</TotalTime>
  <Pages>8</Pages>
  <Words>2375</Words>
  <Characters>12614</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90</cp:revision>
  <cp:lastPrinted>1899-12-31T23:00:00Z</cp:lastPrinted>
  <dcterms:created xsi:type="dcterms:W3CDTF">2020-02-03T08:32:00Z</dcterms:created>
  <dcterms:modified xsi:type="dcterms:W3CDTF">2024-11-20T23:39:00Z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